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맑은 고딕" w:hint="eastAsia"/>
          <w:b/>
          <w:noProof/>
          <w:sz w:val="24"/>
          <w:lang w:eastAsia="ko-KR"/>
        </w:rPr>
        <w:t>8</w:t>
      </w:r>
      <w:r>
        <w:rPr>
          <w:rFonts w:eastAsia="맑은 고딕"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3D5FC9" w:rsidRPr="003D5FC9">
        <w:rPr>
          <w:b/>
          <w:i/>
          <w:noProof/>
          <w:sz w:val="28"/>
        </w:rPr>
        <w:t>R2-</w:t>
      </w:r>
      <w:r w:rsidR="003D5FC9" w:rsidRPr="003D5FC9">
        <w:t xml:space="preserve"> </w:t>
      </w:r>
      <w:bookmarkStart w:id="0" w:name="_GoBack"/>
      <w:r w:rsidR="003D5FC9" w:rsidRPr="003D5FC9">
        <w:rPr>
          <w:b/>
          <w:i/>
          <w:noProof/>
          <w:sz w:val="28"/>
        </w:rPr>
        <w:t>145202</w:t>
      </w:r>
      <w:bookmarkEnd w:id="0"/>
    </w:p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San Francisco, USA, November 17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AD16BC">
        <w:rPr>
          <w:rFonts w:eastAsia="맑은 고딕" w:hint="eastAsia"/>
          <w:b/>
          <w:noProof/>
          <w:sz w:val="24"/>
          <w:lang w:eastAsia="ko-KR"/>
        </w:rPr>
        <w:t>November 21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</w:rPr>
        <w:t>20</w:t>
      </w:r>
      <w:r>
        <w:rPr>
          <w:rFonts w:hint="eastAsia"/>
          <w:b/>
          <w:noProof/>
          <w:sz w:val="24"/>
          <w:lang w:eastAsia="ko-KR"/>
        </w:rPr>
        <w:t>1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9A6DF9" w:rsidRPr="009A6DF9">
        <w:rPr>
          <w:rFonts w:ascii="Arial" w:hAnsi="Arial" w:cs="Arial"/>
          <w:b/>
          <w:noProof/>
          <w:sz w:val="28"/>
          <w:szCs w:val="28"/>
          <w:lang w:val="en-US" w:eastAsia="ko-KR"/>
        </w:rPr>
        <w:t>7.3.3.3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215D97" w:rsidRPr="00BF3F3C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F541E2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Contention resolution in RA with ProSe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13687D" w:rsidRPr="00B42E4E" w:rsidRDefault="00FE59D1" w:rsidP="0013687D">
      <w:pPr>
        <w:rPr>
          <w:lang w:val="en-US" w:eastAsia="ko-KR"/>
        </w:rPr>
      </w:pPr>
      <w:r w:rsidRPr="00B42E4E">
        <w:rPr>
          <w:rFonts w:hint="eastAsia"/>
          <w:lang w:eastAsia="ko-KR"/>
        </w:rPr>
        <w:t xml:space="preserve">This document discusses </w:t>
      </w:r>
      <w:r w:rsidR="00F541E2" w:rsidRPr="00B42E4E">
        <w:rPr>
          <w:rFonts w:hint="eastAsia"/>
          <w:lang w:eastAsia="ko-KR"/>
        </w:rPr>
        <w:t xml:space="preserve">the contention resolution in RA procedure in consideration of </w:t>
      </w:r>
      <w:r w:rsidR="00F541E2" w:rsidRPr="00B42E4E">
        <w:rPr>
          <w:lang w:eastAsia="ko-KR"/>
        </w:rPr>
        <w:t>ProSe</w:t>
      </w:r>
      <w:r w:rsidR="00F541E2" w:rsidRPr="00B42E4E">
        <w:rPr>
          <w:rFonts w:hint="eastAsia"/>
          <w:lang w:eastAsia="ko-KR"/>
        </w:rPr>
        <w:t xml:space="preserve"> </w:t>
      </w:r>
      <w:r w:rsidR="00F541E2" w:rsidRPr="00B42E4E">
        <w:rPr>
          <w:lang w:eastAsia="ko-KR"/>
        </w:rPr>
        <w:t>BSR</w:t>
      </w:r>
      <w:r w:rsidR="00F541E2" w:rsidRPr="00B42E4E">
        <w:rPr>
          <w:rFonts w:hint="eastAsia"/>
          <w:lang w:eastAsia="ko-KR"/>
        </w:rPr>
        <w:t xml:space="preserve"> transmission in Msg3.</w:t>
      </w:r>
      <w:r w:rsidR="0016000F" w:rsidRPr="00B42E4E">
        <w:rPr>
          <w:rFonts w:hint="eastAsia"/>
          <w:lang w:eastAsia="ko-KR"/>
        </w:rPr>
        <w:t xml:space="preserve"> Although it is under discussion through e-mail [87bis#17], one issue should be discussed further. I.e., when Msg3 includes only </w:t>
      </w:r>
      <w:r w:rsidR="0016000F" w:rsidRPr="00B42E4E">
        <w:rPr>
          <w:lang w:eastAsia="ko-KR"/>
        </w:rPr>
        <w:t>ProSe</w:t>
      </w:r>
      <w:r w:rsidR="0016000F" w:rsidRPr="00B42E4E">
        <w:rPr>
          <w:rFonts w:hint="eastAsia"/>
          <w:lang w:eastAsia="ko-KR"/>
        </w:rPr>
        <w:t xml:space="preserve"> </w:t>
      </w:r>
      <w:r w:rsidR="0016000F" w:rsidRPr="00B42E4E">
        <w:rPr>
          <w:lang w:eastAsia="ko-KR"/>
        </w:rPr>
        <w:t>BSR</w:t>
      </w:r>
      <w:r w:rsidR="0016000F" w:rsidRPr="00B42E4E">
        <w:rPr>
          <w:rFonts w:hint="eastAsia"/>
          <w:lang w:eastAsia="ko-KR"/>
        </w:rPr>
        <w:t xml:space="preserve"> whether to consider the contention is resolved by PDCCH addressed to C-RNTI</w:t>
      </w:r>
      <w:r w:rsidR="00A0649A" w:rsidRPr="00B42E4E">
        <w:rPr>
          <w:rFonts w:hint="eastAsia"/>
          <w:lang w:eastAsia="ko-KR"/>
        </w:rPr>
        <w:t xml:space="preserve"> or not</w:t>
      </w:r>
      <w:r w:rsidR="0016000F" w:rsidRPr="00B42E4E">
        <w:rPr>
          <w:rFonts w:hint="eastAsia"/>
          <w:lang w:eastAsia="ko-KR"/>
        </w:rPr>
        <w:t>.</w:t>
      </w:r>
    </w:p>
    <w:p w:rsidR="0013687D" w:rsidRDefault="0013687D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E0632B">
        <w:rPr>
          <w:rFonts w:hint="eastAsia"/>
          <w:lang w:val="en-US" w:eastAsia="ko-KR"/>
        </w:rPr>
        <w:t xml:space="preserve">Contention resolution for Msg3 including </w:t>
      </w:r>
      <w:r w:rsidR="00E0632B">
        <w:rPr>
          <w:lang w:val="en-US" w:eastAsia="ko-KR"/>
        </w:rPr>
        <w:t>ProSe</w:t>
      </w:r>
      <w:r w:rsidR="00E0632B">
        <w:rPr>
          <w:rFonts w:hint="eastAsia"/>
          <w:lang w:val="en-US" w:eastAsia="ko-KR"/>
        </w:rPr>
        <w:t xml:space="preserve"> </w:t>
      </w:r>
      <w:r w:rsidR="00E0632B">
        <w:rPr>
          <w:lang w:val="en-US" w:eastAsia="ko-KR"/>
        </w:rPr>
        <w:t>BSR</w:t>
      </w:r>
    </w:p>
    <w:p w:rsidR="00BA0621" w:rsidRDefault="00BA0621" w:rsidP="0013687D">
      <w:pPr>
        <w:rPr>
          <w:lang w:eastAsia="ko-KR"/>
        </w:rPr>
      </w:pPr>
      <w:r>
        <w:rPr>
          <w:rFonts w:hint="eastAsia"/>
          <w:lang w:eastAsia="ko-KR"/>
        </w:rPr>
        <w:t>In the current MAC specification, the contention resolution is performed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BA0621" w:rsidTr="00BA0621">
        <w:tc>
          <w:tcPr>
            <w:tcW w:w="98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AEAEA"/>
          </w:tcPr>
          <w:p w:rsidR="00BA0621" w:rsidRPr="002F4F3B" w:rsidRDefault="00BA0621" w:rsidP="00BA0621">
            <w:pPr>
              <w:rPr>
                <w:noProof/>
              </w:rPr>
            </w:pPr>
            <w:r w:rsidRPr="002F4F3B">
              <w:rPr>
                <w:noProof/>
              </w:rPr>
              <w:t xml:space="preserve">Once </w:t>
            </w:r>
            <w:r w:rsidRPr="002F4F3B">
              <w:rPr>
                <w:rFonts w:eastAsia="SimSun"/>
                <w:noProof/>
                <w:lang w:eastAsia="zh-CN"/>
              </w:rPr>
              <w:t>Msg3</w:t>
            </w:r>
            <w:r w:rsidRPr="002F4F3B">
              <w:rPr>
                <w:noProof/>
              </w:rPr>
              <w:t xml:space="preserve"> is transmitted, the UE shall:</w:t>
            </w:r>
          </w:p>
          <w:p w:rsidR="00BA0621" w:rsidRPr="002F4F3B" w:rsidRDefault="00BA0621" w:rsidP="00BA0621">
            <w:pPr>
              <w:pStyle w:val="B1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 xml:space="preserve">start </w:t>
            </w:r>
            <w:r w:rsidRPr="002F4F3B">
              <w:rPr>
                <w:i/>
                <w:noProof/>
              </w:rPr>
              <w:t>mac-ContentionResolutionTimer</w:t>
            </w:r>
            <w:r w:rsidRPr="002F4F3B">
              <w:rPr>
                <w:noProof/>
              </w:rPr>
              <w:t xml:space="preserve"> and restart </w:t>
            </w:r>
            <w:r w:rsidRPr="002F4F3B">
              <w:rPr>
                <w:i/>
                <w:noProof/>
              </w:rPr>
              <w:t>mac-ContentionResolutionTimer</w:t>
            </w:r>
            <w:r w:rsidRPr="002F4F3B">
              <w:rPr>
                <w:noProof/>
              </w:rPr>
              <w:t xml:space="preserve"> at each HARQ retransmission;</w:t>
            </w:r>
          </w:p>
          <w:p w:rsidR="00BA0621" w:rsidRPr="002F4F3B" w:rsidRDefault="00BA0621" w:rsidP="00BA0621">
            <w:pPr>
              <w:pStyle w:val="B1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 xml:space="preserve">regardless of the possible occurrence of a measurement gap, monitor the PDCCH until </w:t>
            </w:r>
            <w:r w:rsidRPr="002F4F3B">
              <w:rPr>
                <w:i/>
                <w:noProof/>
              </w:rPr>
              <w:t>mac-ContentionResolutionTimer</w:t>
            </w:r>
            <w:r w:rsidRPr="002F4F3B">
              <w:rPr>
                <w:noProof/>
              </w:rPr>
              <w:t xml:space="preserve"> expires or is stopped;</w:t>
            </w:r>
          </w:p>
          <w:p w:rsidR="00BA0621" w:rsidRPr="002F4F3B" w:rsidRDefault="00BA0621" w:rsidP="00BA0621">
            <w:pPr>
              <w:pStyle w:val="B1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if notification of a reception of a PDCCH transmission is received from lower layers, the UE shall:</w:t>
            </w:r>
          </w:p>
          <w:p w:rsidR="00BA0621" w:rsidRPr="002F4F3B" w:rsidRDefault="00BA0621" w:rsidP="00BA0621">
            <w:pPr>
              <w:pStyle w:val="B2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if the C-RNTI MAC control element was included in Msg3:</w:t>
            </w:r>
          </w:p>
          <w:p w:rsidR="00BA0621" w:rsidRPr="002F4F3B" w:rsidRDefault="00BA0621" w:rsidP="00BA0621">
            <w:pPr>
              <w:pStyle w:val="B3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</w:r>
            <w:r w:rsidRPr="007B3B10">
              <w:rPr>
                <w:noProof/>
                <w:highlight w:val="green"/>
              </w:rPr>
              <w:t xml:space="preserve">if the Random Access procedure was initiated by the MAC sublayer itself and the PDCCH transmission is addressed to the C-RNTI and contains an UL grant </w:t>
            </w:r>
            <w:r w:rsidRPr="007B3B10">
              <w:rPr>
                <w:highlight w:val="green"/>
              </w:rPr>
              <w:t>for a new transmission</w:t>
            </w:r>
            <w:r w:rsidRPr="002F4F3B">
              <w:rPr>
                <w:noProof/>
              </w:rPr>
              <w:t xml:space="preserve">; or </w:t>
            </w:r>
          </w:p>
          <w:p w:rsidR="00BA0621" w:rsidRPr="002F4F3B" w:rsidRDefault="00BA0621" w:rsidP="00BA0621">
            <w:pPr>
              <w:pStyle w:val="B3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 xml:space="preserve">if the Random Access procedure was initiated by a PDCCH order and the PDCCH transmission is addressed to the C-RNTI: </w:t>
            </w:r>
          </w:p>
          <w:p w:rsidR="00BA0621" w:rsidRPr="002F4F3B" w:rsidRDefault="00BA0621" w:rsidP="00BA0621">
            <w:pPr>
              <w:pStyle w:val="B4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consider this Contention Resolution successful;</w:t>
            </w:r>
          </w:p>
          <w:p w:rsidR="00BA0621" w:rsidRPr="002F4F3B" w:rsidRDefault="00BA0621" w:rsidP="00BA0621">
            <w:pPr>
              <w:pStyle w:val="B4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 xml:space="preserve">stop </w:t>
            </w:r>
            <w:r w:rsidRPr="002F4F3B">
              <w:rPr>
                <w:i/>
                <w:noProof/>
              </w:rPr>
              <w:t>mac-ContentionResolutionTimer</w:t>
            </w:r>
            <w:r w:rsidRPr="002F4F3B">
              <w:rPr>
                <w:noProof/>
              </w:rPr>
              <w:t>;</w:t>
            </w:r>
          </w:p>
          <w:p w:rsidR="00BA0621" w:rsidRPr="002F4F3B" w:rsidRDefault="00BA0621" w:rsidP="00BA0621">
            <w:pPr>
              <w:pStyle w:val="B4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discard the Temporary C-RNTI;</w:t>
            </w:r>
          </w:p>
          <w:p w:rsidR="00BA0621" w:rsidRPr="002F4F3B" w:rsidRDefault="00BA0621" w:rsidP="00BA0621">
            <w:pPr>
              <w:pStyle w:val="B4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</w:r>
            <w:r w:rsidRPr="00BA0621">
              <w:rPr>
                <w:noProof/>
              </w:rPr>
              <w:t>consider this Random Access procedure successfully completed.</w:t>
            </w:r>
          </w:p>
          <w:p w:rsidR="00BA0621" w:rsidRPr="00BA0621" w:rsidRDefault="00BA0621" w:rsidP="0013687D">
            <w:pPr>
              <w:rPr>
                <w:lang w:eastAsia="ko-KR"/>
              </w:rPr>
            </w:pPr>
          </w:p>
        </w:tc>
      </w:tr>
    </w:tbl>
    <w:p w:rsidR="00BA0621" w:rsidRDefault="00BA0621" w:rsidP="0013687D">
      <w:pPr>
        <w:rPr>
          <w:lang w:eastAsia="ko-KR"/>
        </w:rPr>
      </w:pPr>
    </w:p>
    <w:p w:rsidR="00BD7407" w:rsidRDefault="00813800" w:rsidP="0013687D">
      <w:pPr>
        <w:rPr>
          <w:lang w:eastAsia="ko-KR"/>
        </w:rPr>
      </w:pPr>
      <w:r>
        <w:rPr>
          <w:rFonts w:hint="eastAsia"/>
          <w:lang w:eastAsia="ko-KR"/>
        </w:rPr>
        <w:t>I</w:t>
      </w:r>
      <w:r w:rsidR="00CA10DF">
        <w:rPr>
          <w:rFonts w:hint="eastAsia"/>
          <w:lang w:eastAsia="ko-KR"/>
        </w:rPr>
        <w:t xml:space="preserve">t would be good to discuss </w:t>
      </w:r>
      <w:r w:rsidR="00BC255F">
        <w:rPr>
          <w:rFonts w:hint="eastAsia"/>
          <w:lang w:eastAsia="ko-KR"/>
        </w:rPr>
        <w:t xml:space="preserve">the desired behaviour </w:t>
      </w:r>
      <w:r w:rsidR="007D5ACF">
        <w:rPr>
          <w:rFonts w:hint="eastAsia"/>
          <w:lang w:eastAsia="ko-KR"/>
        </w:rPr>
        <w:t xml:space="preserve">for possible cases </w:t>
      </w:r>
      <w:r w:rsidR="00BC255F">
        <w:rPr>
          <w:rFonts w:hint="eastAsia"/>
          <w:lang w:eastAsia="ko-KR"/>
        </w:rPr>
        <w:t>first</w:t>
      </w:r>
      <w:r w:rsidR="00C72BF0">
        <w:rPr>
          <w:rFonts w:hint="eastAsia"/>
          <w:lang w:eastAsia="ko-KR"/>
        </w:rPr>
        <w:t xml:space="preserve"> to find any impact on legacy operation as well as desirable behaviour for </w:t>
      </w:r>
      <w:r w:rsidR="00C72BF0">
        <w:rPr>
          <w:lang w:eastAsia="ko-KR"/>
        </w:rPr>
        <w:t>ProSe</w:t>
      </w:r>
      <w:r w:rsidR="00C72BF0">
        <w:rPr>
          <w:rFonts w:hint="eastAsia"/>
          <w:lang w:eastAsia="ko-KR"/>
        </w:rPr>
        <w:t xml:space="preserve"> operation</w:t>
      </w:r>
      <w:r w:rsidR="007D5ACF">
        <w:rPr>
          <w:rFonts w:hint="eastAsia"/>
          <w:lang w:eastAsia="ko-KR"/>
        </w:rPr>
        <w:t>:</w:t>
      </w:r>
    </w:p>
    <w:p w:rsidR="00460DD6" w:rsidRDefault="00460DD6" w:rsidP="00767785">
      <w:pPr>
        <w:rPr>
          <w:u w:val="single"/>
          <w:lang w:eastAsia="ko-KR"/>
        </w:rPr>
      </w:pPr>
      <w:proofErr w:type="gramStart"/>
      <w:r>
        <w:rPr>
          <w:rFonts w:hint="eastAsia"/>
          <w:u w:val="single"/>
          <w:lang w:eastAsia="ko-KR"/>
        </w:rPr>
        <w:t>Issue 1.</w:t>
      </w:r>
      <w:proofErr w:type="gramEnd"/>
      <w:r>
        <w:rPr>
          <w:rFonts w:hint="eastAsia"/>
          <w:u w:val="single"/>
          <w:lang w:eastAsia="ko-KR"/>
        </w:rPr>
        <w:t xml:space="preserve"> </w:t>
      </w:r>
      <w:r>
        <w:rPr>
          <w:u w:val="single"/>
          <w:lang w:eastAsia="ko-KR"/>
        </w:rPr>
        <w:t>T</w:t>
      </w:r>
      <w:r>
        <w:rPr>
          <w:rFonts w:hint="eastAsia"/>
          <w:u w:val="single"/>
          <w:lang w:eastAsia="ko-KR"/>
        </w:rPr>
        <w:t xml:space="preserve">he Msg3 includes only Uu </w:t>
      </w:r>
      <w:r>
        <w:rPr>
          <w:u w:val="single"/>
          <w:lang w:eastAsia="ko-KR"/>
        </w:rPr>
        <w:t>BSR</w:t>
      </w:r>
      <w:r>
        <w:rPr>
          <w:rFonts w:hint="eastAsia"/>
          <w:u w:val="single"/>
          <w:lang w:eastAsia="ko-KR"/>
        </w:rPr>
        <w:t>.</w:t>
      </w:r>
    </w:p>
    <w:p w:rsidR="00460DD6" w:rsidRDefault="00460DD6" w:rsidP="00460DD6">
      <w:pPr>
        <w:rPr>
          <w:lang w:eastAsia="ko-KR"/>
        </w:rPr>
      </w:pPr>
      <w:r>
        <w:rPr>
          <w:rFonts w:hint="eastAsia"/>
          <w:lang w:eastAsia="ko-KR"/>
        </w:rPr>
        <w:t xml:space="preserve">Currently, the contention is resolved when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receives PDCCH transmission addressed to the C-RNTI and contains an UL grant for a new transmission. The question would be whether </w:t>
      </w:r>
      <w:r w:rsidRPr="00767785">
        <w:rPr>
          <w:rFonts w:hint="eastAsia"/>
          <w:i/>
          <w:lang w:eastAsia="ko-KR"/>
        </w:rPr>
        <w:t>the contention is also resolved by PDCCH reception addressed to the SL-RNTI or not</w:t>
      </w:r>
      <w:r w:rsidRPr="008824DB">
        <w:rPr>
          <w:rFonts w:hint="eastAsia"/>
          <w:lang w:eastAsia="ko-KR"/>
        </w:rPr>
        <w:t>.</w:t>
      </w:r>
    </w:p>
    <w:p w:rsidR="00460DD6" w:rsidRDefault="00DE01DE" w:rsidP="00460DD6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en the </w:t>
      </w:r>
      <w:r>
        <w:rPr>
          <w:lang w:eastAsia="ko-KR"/>
        </w:rPr>
        <w:t xml:space="preserve">eNB </w:t>
      </w:r>
      <w:r>
        <w:rPr>
          <w:rFonts w:hint="eastAsia"/>
          <w:lang w:eastAsia="ko-KR"/>
        </w:rPr>
        <w:t xml:space="preserve">receives </w:t>
      </w:r>
      <w:proofErr w:type="gramStart"/>
      <w:r>
        <w:rPr>
          <w:rFonts w:hint="eastAsia"/>
          <w:lang w:eastAsia="ko-KR"/>
        </w:rPr>
        <w:t>a</w:t>
      </w:r>
      <w:proofErr w:type="gramEnd"/>
      <w:r>
        <w:rPr>
          <w:rFonts w:hint="eastAsia"/>
          <w:lang w:eastAsia="ko-KR"/>
        </w:rPr>
        <w:t xml:space="preserve"> Msg3 including</w:t>
      </w:r>
      <w:r w:rsidR="00932689">
        <w:rPr>
          <w:rFonts w:hint="eastAsia"/>
          <w:lang w:eastAsia="ko-KR"/>
        </w:rPr>
        <w:t xml:space="preserve"> only</w:t>
      </w:r>
      <w:r>
        <w:rPr>
          <w:rFonts w:hint="eastAsia"/>
          <w:lang w:eastAsia="ko-KR"/>
        </w:rPr>
        <w:t xml:space="preserve"> Uu BSR, </w:t>
      </w:r>
      <w:r w:rsidR="00932689">
        <w:rPr>
          <w:rFonts w:hint="eastAsia"/>
          <w:lang w:eastAsia="ko-KR"/>
        </w:rPr>
        <w:t xml:space="preserve">the </w:t>
      </w:r>
      <w:r w:rsidR="00932689">
        <w:rPr>
          <w:lang w:eastAsia="ko-KR"/>
        </w:rPr>
        <w:t>eNB</w:t>
      </w:r>
      <w:r w:rsidR="00932689">
        <w:rPr>
          <w:rFonts w:hint="eastAsia"/>
          <w:lang w:eastAsia="ko-KR"/>
        </w:rPr>
        <w:t xml:space="preserve"> cannot know whether a </w:t>
      </w:r>
      <w:r w:rsidR="00932689">
        <w:rPr>
          <w:lang w:eastAsia="ko-KR"/>
        </w:rPr>
        <w:t>ProSe</w:t>
      </w:r>
      <w:r w:rsidR="00932689">
        <w:rPr>
          <w:rFonts w:hint="eastAsia"/>
          <w:lang w:eastAsia="ko-KR"/>
        </w:rPr>
        <w:t xml:space="preserve"> </w:t>
      </w:r>
      <w:r w:rsidR="00932689">
        <w:rPr>
          <w:lang w:eastAsia="ko-KR"/>
        </w:rPr>
        <w:t>BSR</w:t>
      </w:r>
      <w:r w:rsidR="00932689">
        <w:rPr>
          <w:rFonts w:hint="eastAsia"/>
          <w:lang w:eastAsia="ko-KR"/>
        </w:rPr>
        <w:t xml:space="preserve"> is triggered or not. </w:t>
      </w:r>
      <w:r w:rsidR="00655E11">
        <w:rPr>
          <w:rFonts w:hint="eastAsia"/>
          <w:lang w:eastAsia="ko-KR"/>
        </w:rPr>
        <w:t>In this case, a</w:t>
      </w:r>
      <w:r w:rsidR="00932689">
        <w:rPr>
          <w:rFonts w:hint="eastAsia"/>
          <w:lang w:eastAsia="ko-KR"/>
        </w:rPr>
        <w:t xml:space="preserve">s the </w:t>
      </w:r>
      <w:r w:rsidR="00932689">
        <w:rPr>
          <w:lang w:eastAsia="ko-KR"/>
        </w:rPr>
        <w:t>eNB</w:t>
      </w:r>
      <w:r w:rsidR="00932689">
        <w:rPr>
          <w:rFonts w:hint="eastAsia"/>
          <w:lang w:eastAsia="ko-KR"/>
        </w:rPr>
        <w:t xml:space="preserve"> receives </w:t>
      </w:r>
      <w:proofErr w:type="gramStart"/>
      <w:r w:rsidR="00932689">
        <w:rPr>
          <w:rFonts w:hint="eastAsia"/>
          <w:lang w:eastAsia="ko-KR"/>
        </w:rPr>
        <w:t>a</w:t>
      </w:r>
      <w:proofErr w:type="gramEnd"/>
      <w:r w:rsidR="00932689">
        <w:rPr>
          <w:rFonts w:hint="eastAsia"/>
          <w:lang w:eastAsia="ko-KR"/>
        </w:rPr>
        <w:t xml:space="preserve"> Msg3 including a Uu </w:t>
      </w:r>
      <w:r w:rsidR="00932689">
        <w:rPr>
          <w:lang w:eastAsia="ko-KR"/>
        </w:rPr>
        <w:t>BSR</w:t>
      </w:r>
      <w:r w:rsidR="00932689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it is logical that the </w:t>
      </w:r>
      <w:r>
        <w:rPr>
          <w:lang w:eastAsia="ko-KR"/>
        </w:rPr>
        <w:t>eNB</w:t>
      </w:r>
      <w:r>
        <w:rPr>
          <w:rFonts w:hint="eastAsia"/>
          <w:lang w:eastAsia="ko-KR"/>
        </w:rPr>
        <w:t xml:space="preserve"> transmits PDCCH addressed to </w:t>
      </w:r>
      <w:r>
        <w:rPr>
          <w:rFonts w:hint="eastAsia"/>
          <w:lang w:eastAsia="ko-KR"/>
        </w:rPr>
        <w:lastRenderedPageBreak/>
        <w:t>the C-RNTI including uplink grant. However,</w:t>
      </w:r>
      <w:r w:rsidR="00655E11">
        <w:rPr>
          <w:rFonts w:hint="eastAsia"/>
          <w:lang w:eastAsia="ko-KR"/>
        </w:rPr>
        <w:t xml:space="preserve"> given that SL-RNTI is used for providing SL grant, </w:t>
      </w:r>
      <w:r>
        <w:rPr>
          <w:rFonts w:hint="eastAsia"/>
          <w:lang w:eastAsia="ko-KR"/>
        </w:rPr>
        <w:t xml:space="preserve">we see no motivation in </w:t>
      </w:r>
      <w:r w:rsidR="00932689">
        <w:rPr>
          <w:rFonts w:hint="eastAsia"/>
          <w:lang w:eastAsia="ko-KR"/>
        </w:rPr>
        <w:t>providing SL grant to the UE</w:t>
      </w:r>
      <w:r>
        <w:rPr>
          <w:rFonts w:hint="eastAsia"/>
          <w:lang w:eastAsia="ko-KR"/>
        </w:rPr>
        <w:t xml:space="preserve"> </w:t>
      </w:r>
      <w:r w:rsidR="00932689">
        <w:rPr>
          <w:rFonts w:hint="eastAsia"/>
          <w:lang w:eastAsia="ko-KR"/>
        </w:rPr>
        <w:t xml:space="preserve">even </w:t>
      </w:r>
      <w:r>
        <w:rPr>
          <w:rFonts w:hint="eastAsia"/>
          <w:lang w:eastAsia="ko-KR"/>
        </w:rPr>
        <w:t xml:space="preserve">in case the </w:t>
      </w:r>
      <w:r w:rsidR="00DA5A2D">
        <w:rPr>
          <w:rFonts w:hint="eastAsia"/>
          <w:lang w:eastAsia="ko-KR"/>
        </w:rPr>
        <w:t>eNB</w:t>
      </w:r>
      <w:r w:rsidR="00932689">
        <w:rPr>
          <w:rFonts w:hint="eastAsia"/>
          <w:lang w:eastAsia="ko-KR"/>
        </w:rPr>
        <w:t xml:space="preserve"> does not</w:t>
      </w:r>
      <w:r w:rsidR="00DA5A2D">
        <w:rPr>
          <w:rFonts w:hint="eastAsia"/>
          <w:lang w:eastAsia="ko-KR"/>
        </w:rPr>
        <w:t xml:space="preserve"> receive </w:t>
      </w:r>
      <w:r w:rsidR="00932689">
        <w:rPr>
          <w:rFonts w:hint="eastAsia"/>
          <w:lang w:eastAsia="ko-KR"/>
        </w:rPr>
        <w:t xml:space="preserve">a </w:t>
      </w:r>
      <w:r w:rsidR="00932689">
        <w:rPr>
          <w:lang w:eastAsia="ko-KR"/>
        </w:rPr>
        <w:t>ProSe</w:t>
      </w:r>
      <w:r w:rsidR="00932689">
        <w:rPr>
          <w:rFonts w:hint="eastAsia"/>
          <w:lang w:eastAsia="ko-KR"/>
        </w:rPr>
        <w:t xml:space="preserve"> </w:t>
      </w:r>
      <w:r w:rsidR="00932689">
        <w:rPr>
          <w:lang w:eastAsia="ko-KR"/>
        </w:rPr>
        <w:t>BSR</w:t>
      </w:r>
      <w:r>
        <w:rPr>
          <w:rFonts w:hint="eastAsia"/>
          <w:lang w:eastAsia="ko-KR"/>
        </w:rPr>
        <w:t xml:space="preserve">. </w:t>
      </w:r>
      <w:r w:rsidR="00460DD6">
        <w:rPr>
          <w:rFonts w:hint="eastAsia"/>
          <w:lang w:eastAsia="ko-KR"/>
        </w:rPr>
        <w:t xml:space="preserve">Moreover, if the </w:t>
      </w:r>
      <w:r w:rsidR="00460DD6">
        <w:rPr>
          <w:lang w:eastAsia="ko-KR"/>
        </w:rPr>
        <w:t xml:space="preserve">eNB </w:t>
      </w:r>
      <w:r w:rsidR="00655E11">
        <w:rPr>
          <w:rFonts w:hint="eastAsia"/>
          <w:lang w:eastAsia="ko-KR"/>
        </w:rPr>
        <w:t>provides a SL grant</w:t>
      </w:r>
      <w:r w:rsidR="00460DD6">
        <w:rPr>
          <w:rFonts w:hint="eastAsia"/>
          <w:lang w:eastAsia="ko-KR"/>
        </w:rPr>
        <w:t xml:space="preserve">, the </w:t>
      </w:r>
      <w:r w:rsidR="00460DD6">
        <w:rPr>
          <w:lang w:eastAsia="ko-KR"/>
        </w:rPr>
        <w:t>UE</w:t>
      </w:r>
      <w:r w:rsidR="00460DD6">
        <w:rPr>
          <w:rFonts w:hint="eastAsia"/>
          <w:lang w:eastAsia="ko-KR"/>
        </w:rPr>
        <w:t xml:space="preserve"> </w:t>
      </w:r>
      <w:r w:rsidR="00655E11">
        <w:rPr>
          <w:rFonts w:hint="eastAsia"/>
          <w:lang w:eastAsia="ko-KR"/>
        </w:rPr>
        <w:t>may perform</w:t>
      </w:r>
      <w:r w:rsidR="00460DD6">
        <w:rPr>
          <w:rFonts w:hint="eastAsia"/>
          <w:lang w:eastAsia="ko-KR"/>
        </w:rPr>
        <w:t xml:space="preserve"> PC5 data transmission by padding, which is waste of resource and takes</w:t>
      </w:r>
      <w:r w:rsidR="00E1696D">
        <w:rPr>
          <w:rFonts w:hint="eastAsia"/>
          <w:lang w:eastAsia="ko-KR"/>
        </w:rPr>
        <w:t xml:space="preserve"> away the reception opportunity for a half-duplex </w:t>
      </w:r>
      <w:r w:rsidR="00E1696D">
        <w:rPr>
          <w:lang w:eastAsia="ko-KR"/>
        </w:rPr>
        <w:t>ProSe</w:t>
      </w:r>
      <w:r w:rsidR="00E1696D">
        <w:rPr>
          <w:rFonts w:hint="eastAsia"/>
          <w:lang w:eastAsia="ko-KR"/>
        </w:rPr>
        <w:t xml:space="preserve"> </w:t>
      </w:r>
      <w:r w:rsidR="00E1696D">
        <w:rPr>
          <w:lang w:eastAsia="ko-KR"/>
        </w:rPr>
        <w:t>UE</w:t>
      </w:r>
      <w:r w:rsidR="00E1696D">
        <w:rPr>
          <w:rFonts w:hint="eastAsia"/>
          <w:lang w:eastAsia="ko-KR"/>
        </w:rPr>
        <w:t>.</w:t>
      </w:r>
    </w:p>
    <w:p w:rsidR="00DE01DE" w:rsidRPr="00DE01DE" w:rsidRDefault="00460DD6" w:rsidP="00460DD6">
      <w:pPr>
        <w:rPr>
          <w:lang w:eastAsia="ko-KR"/>
        </w:rPr>
      </w:pPr>
      <w:r>
        <w:rPr>
          <w:rFonts w:hint="eastAsia"/>
          <w:lang w:eastAsia="ko-KR"/>
        </w:rPr>
        <w:t xml:space="preserve">Therefore, if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transmits only Uu </w:t>
      </w:r>
      <w:r>
        <w:rPr>
          <w:lang w:eastAsia="ko-KR"/>
        </w:rPr>
        <w:t>BSR</w:t>
      </w:r>
      <w:r>
        <w:rPr>
          <w:rFonts w:hint="eastAsia"/>
          <w:lang w:eastAsia="ko-KR"/>
        </w:rPr>
        <w:t xml:space="preserve"> in the Msg3, we propose that </w:t>
      </w:r>
      <w:r w:rsidRPr="00FE06F2">
        <w:rPr>
          <w:rFonts w:hint="eastAsia"/>
          <w:lang w:eastAsia="ko-KR"/>
        </w:rPr>
        <w:t>contention is not resolved if PDCCH transmission is addressed to the SL-RNTI.</w:t>
      </w:r>
    </w:p>
    <w:p w:rsidR="00460DD6" w:rsidRPr="004D2852" w:rsidRDefault="00460DD6" w:rsidP="00460DD6">
      <w:pPr>
        <w:rPr>
          <w:b/>
          <w:lang w:eastAsia="ko-KR"/>
        </w:rPr>
      </w:pPr>
      <w:r w:rsidRPr="004D2852">
        <w:rPr>
          <w:b/>
          <w:lang w:eastAsia="ko-KR"/>
        </w:rPr>
        <w:t xml:space="preserve">Proposal </w:t>
      </w:r>
      <w:r w:rsidR="00E5122B">
        <w:rPr>
          <w:rFonts w:hint="eastAsia"/>
          <w:b/>
          <w:lang w:eastAsia="ko-KR"/>
        </w:rPr>
        <w:t>1</w:t>
      </w:r>
      <w:r w:rsidRPr="004D2852">
        <w:rPr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4D2852">
        <w:rPr>
          <w:b/>
          <w:lang w:eastAsia="ko-KR"/>
        </w:rPr>
        <w:t xml:space="preserve">If the UE transmits </w:t>
      </w:r>
      <w:r>
        <w:rPr>
          <w:rFonts w:hint="eastAsia"/>
          <w:b/>
          <w:lang w:eastAsia="ko-KR"/>
        </w:rPr>
        <w:t xml:space="preserve">only </w:t>
      </w:r>
      <w:r w:rsidRPr="004D2852">
        <w:rPr>
          <w:b/>
          <w:lang w:eastAsia="ko-KR"/>
        </w:rPr>
        <w:t xml:space="preserve">Uu BSR in Msg3, the contention is </w:t>
      </w:r>
      <w:r>
        <w:rPr>
          <w:rFonts w:hint="eastAsia"/>
          <w:b/>
          <w:lang w:eastAsia="ko-KR"/>
        </w:rPr>
        <w:t xml:space="preserve">not </w:t>
      </w:r>
      <w:r w:rsidRPr="004D2852">
        <w:rPr>
          <w:b/>
          <w:lang w:eastAsia="ko-KR"/>
        </w:rPr>
        <w:t>resolved when PDCCH transmission is addressed to the SL-RNTI.</w:t>
      </w:r>
    </w:p>
    <w:p w:rsidR="00460DD6" w:rsidRPr="00460DD6" w:rsidRDefault="00460DD6" w:rsidP="00767785">
      <w:pPr>
        <w:rPr>
          <w:u w:val="single"/>
          <w:lang w:eastAsia="ko-KR"/>
        </w:rPr>
      </w:pPr>
    </w:p>
    <w:p w:rsidR="00E5122B" w:rsidRPr="006447A0" w:rsidRDefault="00E5122B" w:rsidP="00E5122B">
      <w:pPr>
        <w:rPr>
          <w:u w:val="single"/>
          <w:lang w:eastAsia="ko-KR"/>
        </w:rPr>
      </w:pPr>
      <w:proofErr w:type="gramStart"/>
      <w:r>
        <w:rPr>
          <w:rFonts w:hint="eastAsia"/>
          <w:u w:val="single"/>
          <w:lang w:eastAsia="ko-KR"/>
        </w:rPr>
        <w:t>Issue 2.</w:t>
      </w:r>
      <w:proofErr w:type="gramEnd"/>
      <w:r>
        <w:rPr>
          <w:rFonts w:hint="eastAsia"/>
          <w:u w:val="single"/>
          <w:lang w:eastAsia="ko-KR"/>
        </w:rPr>
        <w:t xml:space="preserve"> </w:t>
      </w:r>
      <w:proofErr w:type="gramStart"/>
      <w:r w:rsidRPr="006447A0">
        <w:rPr>
          <w:rFonts w:hint="eastAsia"/>
          <w:u w:val="single"/>
          <w:lang w:eastAsia="ko-KR"/>
        </w:rPr>
        <w:t>the</w:t>
      </w:r>
      <w:proofErr w:type="gramEnd"/>
      <w:r w:rsidRPr="006447A0">
        <w:rPr>
          <w:rFonts w:hint="eastAsia"/>
          <w:u w:val="single"/>
          <w:lang w:eastAsia="ko-KR"/>
        </w:rPr>
        <w:t xml:space="preserve"> Msg3 includes only </w:t>
      </w:r>
      <w:r w:rsidRPr="006447A0">
        <w:rPr>
          <w:u w:val="single"/>
          <w:lang w:eastAsia="ko-KR"/>
        </w:rPr>
        <w:t>ProSe</w:t>
      </w:r>
      <w:r w:rsidRPr="006447A0">
        <w:rPr>
          <w:rFonts w:hint="eastAsia"/>
          <w:u w:val="single"/>
          <w:lang w:eastAsia="ko-KR"/>
        </w:rPr>
        <w:t xml:space="preserve"> BSR</w:t>
      </w:r>
    </w:p>
    <w:p w:rsidR="00E5122B" w:rsidRDefault="00E5122B" w:rsidP="00E5122B">
      <w:pPr>
        <w:rPr>
          <w:lang w:eastAsia="ko-KR"/>
        </w:rPr>
      </w:pPr>
      <w:r>
        <w:rPr>
          <w:rFonts w:hint="eastAsia"/>
          <w:lang w:eastAsia="ko-KR"/>
        </w:rPr>
        <w:t xml:space="preserve">As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transmits a </w:t>
      </w:r>
      <w:r>
        <w:rPr>
          <w:lang w:eastAsia="ko-KR"/>
        </w:rPr>
        <w:t>ProSe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BSR</w:t>
      </w:r>
      <w:r>
        <w:rPr>
          <w:rFonts w:hint="eastAsia"/>
          <w:lang w:eastAsia="ko-KR"/>
        </w:rPr>
        <w:t xml:space="preserve"> in Msg3, it seems straightforward that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considers the contention is resolved when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receives a PDCCH transmission </w:t>
      </w:r>
      <w:r>
        <w:rPr>
          <w:lang w:eastAsia="ko-KR"/>
        </w:rPr>
        <w:t>addressed</w:t>
      </w:r>
      <w:r>
        <w:rPr>
          <w:rFonts w:hint="eastAsia"/>
          <w:lang w:eastAsia="ko-KR"/>
        </w:rPr>
        <w:t xml:space="preserve"> to SL-RNTI. The question would be whether </w:t>
      </w:r>
      <w:r w:rsidRPr="00767785">
        <w:rPr>
          <w:rFonts w:hint="eastAsia"/>
          <w:i/>
          <w:lang w:eastAsia="ko-KR"/>
        </w:rPr>
        <w:t xml:space="preserve">the contention is also resolved by PDCCH reception addressed to the </w:t>
      </w:r>
      <w:r>
        <w:rPr>
          <w:rFonts w:hint="eastAsia"/>
          <w:i/>
          <w:lang w:eastAsia="ko-KR"/>
        </w:rPr>
        <w:t xml:space="preserve">C-RNTI containing UL grant for a new </w:t>
      </w:r>
      <w:r>
        <w:rPr>
          <w:i/>
          <w:lang w:eastAsia="ko-KR"/>
        </w:rPr>
        <w:t>transmission</w:t>
      </w:r>
      <w:r>
        <w:rPr>
          <w:rFonts w:hint="eastAsia"/>
          <w:i/>
          <w:lang w:eastAsia="ko-KR"/>
        </w:rPr>
        <w:t xml:space="preserve"> or not.</w:t>
      </w:r>
    </w:p>
    <w:p w:rsidR="00E5122B" w:rsidRPr="001158AA" w:rsidRDefault="00E5122B" w:rsidP="00E5122B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hen the </w:t>
      </w:r>
      <w:r>
        <w:rPr>
          <w:lang w:eastAsia="ko-KR"/>
        </w:rPr>
        <w:t>eNB</w:t>
      </w:r>
      <w:r>
        <w:rPr>
          <w:rFonts w:hint="eastAsia"/>
          <w:lang w:eastAsia="ko-KR"/>
        </w:rPr>
        <w:t xml:space="preserve"> receives </w:t>
      </w:r>
      <w:proofErr w:type="gramStart"/>
      <w:r>
        <w:rPr>
          <w:rFonts w:hint="eastAsia"/>
          <w:lang w:eastAsia="ko-KR"/>
        </w:rPr>
        <w:t>a</w:t>
      </w:r>
      <w:proofErr w:type="gramEnd"/>
      <w:r>
        <w:rPr>
          <w:rFonts w:hint="eastAsia"/>
          <w:lang w:eastAsia="ko-KR"/>
        </w:rPr>
        <w:t xml:space="preserve"> Msg3 including only ProSe </w:t>
      </w:r>
      <w:r>
        <w:rPr>
          <w:lang w:eastAsia="ko-KR"/>
        </w:rPr>
        <w:t>BSR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eNB</w:t>
      </w:r>
      <w:r>
        <w:rPr>
          <w:rFonts w:hint="eastAsia"/>
          <w:lang w:eastAsia="ko-KR"/>
        </w:rPr>
        <w:t xml:space="preserve"> knows that no Uu </w:t>
      </w:r>
      <w:r>
        <w:rPr>
          <w:lang w:eastAsia="ko-KR"/>
        </w:rPr>
        <w:t>BSR</w:t>
      </w:r>
      <w:r>
        <w:rPr>
          <w:rFonts w:hint="eastAsia"/>
          <w:lang w:eastAsia="ko-KR"/>
        </w:rPr>
        <w:t xml:space="preserve"> </w:t>
      </w:r>
      <w:r w:rsidR="008B0C83">
        <w:rPr>
          <w:rFonts w:hint="eastAsia"/>
          <w:lang w:eastAsia="ko-KR"/>
        </w:rPr>
        <w:t>has been</w:t>
      </w:r>
      <w:r>
        <w:rPr>
          <w:rFonts w:hint="eastAsia"/>
          <w:lang w:eastAsia="ko-KR"/>
        </w:rPr>
        <w:t xml:space="preserve"> triggered</w:t>
      </w:r>
      <w:r w:rsidR="00431738">
        <w:rPr>
          <w:rFonts w:hint="eastAsia"/>
          <w:lang w:eastAsia="ko-KR"/>
        </w:rPr>
        <w:t xml:space="preserve">. In this case, as the </w:t>
      </w:r>
      <w:r w:rsidR="00431738">
        <w:rPr>
          <w:lang w:eastAsia="ko-KR"/>
        </w:rPr>
        <w:t>eNB</w:t>
      </w:r>
      <w:r w:rsidR="00431738">
        <w:rPr>
          <w:rFonts w:hint="eastAsia"/>
          <w:lang w:eastAsia="ko-KR"/>
        </w:rPr>
        <w:t xml:space="preserve"> receives </w:t>
      </w:r>
      <w:r w:rsidR="00431738">
        <w:rPr>
          <w:lang w:eastAsia="ko-KR"/>
        </w:rPr>
        <w:t>ProSe</w:t>
      </w:r>
      <w:r w:rsidR="00431738">
        <w:rPr>
          <w:rFonts w:hint="eastAsia"/>
          <w:lang w:eastAsia="ko-KR"/>
        </w:rPr>
        <w:t xml:space="preserve"> </w:t>
      </w:r>
      <w:r w:rsidR="00431738">
        <w:rPr>
          <w:lang w:eastAsia="ko-KR"/>
        </w:rPr>
        <w:t>BSR</w:t>
      </w:r>
      <w:r w:rsidR="00431738">
        <w:rPr>
          <w:rFonts w:hint="eastAsia"/>
          <w:lang w:eastAsia="ko-KR"/>
        </w:rPr>
        <w:t xml:space="preserve">, it makes sense that the </w:t>
      </w:r>
      <w:r w:rsidR="00431738">
        <w:rPr>
          <w:lang w:eastAsia="ko-KR"/>
        </w:rPr>
        <w:t>eNB</w:t>
      </w:r>
      <w:r w:rsidR="0043173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transmit</w:t>
      </w:r>
      <w:r w:rsidR="00431738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PDCCH addressed to the SL-RNTI. </w:t>
      </w:r>
      <w:r w:rsidR="00431738">
        <w:rPr>
          <w:rFonts w:hint="eastAsia"/>
          <w:lang w:eastAsia="ko-KR"/>
        </w:rPr>
        <w:t>However, i</w:t>
      </w:r>
      <w:r>
        <w:rPr>
          <w:rFonts w:hint="eastAsia"/>
          <w:lang w:eastAsia="ko-KR"/>
        </w:rPr>
        <w:t xml:space="preserve">t is strange that the </w:t>
      </w:r>
      <w:r>
        <w:rPr>
          <w:lang w:eastAsia="ko-KR"/>
        </w:rPr>
        <w:t>eNB</w:t>
      </w:r>
      <w:r>
        <w:rPr>
          <w:rFonts w:hint="eastAsia"/>
          <w:lang w:eastAsia="ko-KR"/>
        </w:rPr>
        <w:t xml:space="preserve"> provide</w:t>
      </w:r>
      <w:r w:rsidR="00431738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an UL grant to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even </w:t>
      </w:r>
      <w:r>
        <w:rPr>
          <w:lang w:eastAsia="ko-KR"/>
        </w:rPr>
        <w:t>though the</w:t>
      </w:r>
      <w:r w:rsidR="00431738">
        <w:rPr>
          <w:rFonts w:hint="eastAsia"/>
          <w:lang w:eastAsia="ko-KR"/>
        </w:rPr>
        <w:t xml:space="preserve"> </w:t>
      </w:r>
      <w:r w:rsidR="00431738">
        <w:rPr>
          <w:lang w:eastAsia="ko-KR"/>
        </w:rPr>
        <w:t>eNB</w:t>
      </w:r>
      <w:r w:rsidR="00431738">
        <w:rPr>
          <w:rFonts w:hint="eastAsia"/>
          <w:lang w:eastAsia="ko-KR"/>
        </w:rPr>
        <w:t xml:space="preserve"> is aware that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</w:t>
      </w:r>
      <w:r w:rsidR="00431738">
        <w:rPr>
          <w:rFonts w:hint="eastAsia"/>
          <w:lang w:eastAsia="ko-KR"/>
        </w:rPr>
        <w:t>has not triggered</w:t>
      </w:r>
      <w:r>
        <w:rPr>
          <w:rFonts w:hint="eastAsia"/>
          <w:lang w:eastAsia="ko-KR"/>
        </w:rPr>
        <w:t xml:space="preserve"> a</w:t>
      </w:r>
      <w:r w:rsidR="00BB59D8">
        <w:rPr>
          <w:rFonts w:hint="eastAsia"/>
          <w:lang w:eastAsia="ko-KR"/>
        </w:rPr>
        <w:t>ny</w:t>
      </w:r>
      <w:r>
        <w:rPr>
          <w:rFonts w:hint="eastAsia"/>
          <w:lang w:eastAsia="ko-KR"/>
        </w:rPr>
        <w:t xml:space="preserve"> Uu </w:t>
      </w:r>
      <w:r>
        <w:rPr>
          <w:lang w:eastAsia="ko-KR"/>
        </w:rPr>
        <w:t>BSR</w:t>
      </w:r>
      <w:r>
        <w:rPr>
          <w:rFonts w:hint="eastAsia"/>
          <w:lang w:eastAsia="ko-KR"/>
        </w:rPr>
        <w:t>.</w:t>
      </w:r>
      <w:r w:rsidR="006E023F">
        <w:rPr>
          <w:rFonts w:hint="eastAsia"/>
          <w:lang w:eastAsia="ko-KR"/>
        </w:rPr>
        <w:t xml:space="preserve"> Moreover, if the </w:t>
      </w:r>
      <w:r w:rsidR="006E023F">
        <w:rPr>
          <w:lang w:eastAsia="ko-KR"/>
        </w:rPr>
        <w:t>eNB</w:t>
      </w:r>
      <w:r w:rsidR="006E023F">
        <w:rPr>
          <w:rFonts w:hint="eastAsia"/>
          <w:lang w:eastAsia="ko-KR"/>
        </w:rPr>
        <w:t xml:space="preserve"> </w:t>
      </w:r>
      <w:r w:rsidR="00B87ACB">
        <w:rPr>
          <w:rFonts w:hint="eastAsia"/>
          <w:lang w:eastAsia="ko-KR"/>
        </w:rPr>
        <w:t>provides an UL grant</w:t>
      </w:r>
      <w:r w:rsidR="006E023F">
        <w:rPr>
          <w:rFonts w:hint="eastAsia"/>
          <w:lang w:eastAsia="ko-KR"/>
        </w:rPr>
        <w:t xml:space="preserve">, the </w:t>
      </w:r>
      <w:r w:rsidR="006E023F">
        <w:rPr>
          <w:lang w:eastAsia="ko-KR"/>
        </w:rPr>
        <w:t>UE</w:t>
      </w:r>
      <w:r w:rsidR="006E023F">
        <w:rPr>
          <w:rFonts w:hint="eastAsia"/>
          <w:lang w:eastAsia="ko-KR"/>
        </w:rPr>
        <w:t xml:space="preserve"> performs Uu data transmission by padding, which </w:t>
      </w:r>
      <w:r w:rsidR="00BC551E">
        <w:rPr>
          <w:rFonts w:hint="eastAsia"/>
          <w:lang w:eastAsia="ko-KR"/>
        </w:rPr>
        <w:t>is a</w:t>
      </w:r>
      <w:r w:rsidR="006E023F">
        <w:rPr>
          <w:rFonts w:hint="eastAsia"/>
          <w:lang w:eastAsia="ko-KR"/>
        </w:rPr>
        <w:t xml:space="preserve"> waste of uplink resources. </w:t>
      </w:r>
    </w:p>
    <w:p w:rsidR="00E5122B" w:rsidRDefault="006E023F" w:rsidP="00E5122B">
      <w:pPr>
        <w:rPr>
          <w:lang w:eastAsia="ko-KR"/>
        </w:rPr>
      </w:pPr>
      <w:r>
        <w:rPr>
          <w:rFonts w:hint="eastAsia"/>
          <w:lang w:eastAsia="ko-KR"/>
        </w:rPr>
        <w:t xml:space="preserve">Therefore, if the </w:t>
      </w:r>
      <w:r>
        <w:rPr>
          <w:lang w:eastAsia="ko-KR"/>
        </w:rPr>
        <w:t>UE</w:t>
      </w:r>
      <w:r>
        <w:rPr>
          <w:rFonts w:hint="eastAsia"/>
          <w:lang w:eastAsia="ko-KR"/>
        </w:rPr>
        <w:t xml:space="preserve"> transmits only </w:t>
      </w:r>
      <w:r w:rsidR="00DC6F94">
        <w:rPr>
          <w:rFonts w:hint="eastAsia"/>
          <w:lang w:eastAsia="ko-KR"/>
        </w:rPr>
        <w:t>ProSe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BSR</w:t>
      </w:r>
      <w:r>
        <w:rPr>
          <w:rFonts w:hint="eastAsia"/>
          <w:lang w:eastAsia="ko-KR"/>
        </w:rPr>
        <w:t xml:space="preserve"> in the Msg3, we propose that </w:t>
      </w:r>
      <w:r w:rsidRPr="00FE06F2">
        <w:rPr>
          <w:rFonts w:hint="eastAsia"/>
          <w:lang w:eastAsia="ko-KR"/>
        </w:rPr>
        <w:t xml:space="preserve">contention is not resolved if PDCCH transmission is addressed to the </w:t>
      </w:r>
      <w:r w:rsidR="00DC6F94">
        <w:rPr>
          <w:rFonts w:hint="eastAsia"/>
          <w:lang w:eastAsia="ko-KR"/>
        </w:rPr>
        <w:t>C</w:t>
      </w:r>
      <w:r w:rsidR="00BB59D8">
        <w:rPr>
          <w:rFonts w:hint="eastAsia"/>
          <w:lang w:eastAsia="ko-KR"/>
        </w:rPr>
        <w:t>-RNTI and contains uplink grant for a new transmission, but resolved if PDCCH transmission is addressed to the SL-RNTI</w:t>
      </w:r>
    </w:p>
    <w:p w:rsidR="00DE01DE" w:rsidRPr="003461C4" w:rsidRDefault="00DE01DE" w:rsidP="00DE01DE">
      <w:pPr>
        <w:rPr>
          <w:lang w:eastAsia="ko-KR"/>
        </w:rPr>
      </w:pPr>
      <w:r>
        <w:rPr>
          <w:rFonts w:hint="eastAsia"/>
          <w:lang w:eastAsia="ko-KR"/>
        </w:rPr>
        <w:t>One thing to point out here is that, for contention resolution, reception of PDCCH addressed to the SL-RNTI is sufficient, i.e., we don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t need to </w:t>
      </w:r>
      <w:r w:rsidR="003461C4">
        <w:rPr>
          <w:rFonts w:hint="eastAsia"/>
          <w:lang w:eastAsia="ko-KR"/>
        </w:rPr>
        <w:t>mention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‘</w:t>
      </w:r>
      <w:r>
        <w:rPr>
          <w:rFonts w:hint="eastAsia"/>
          <w:lang w:eastAsia="ko-KR"/>
        </w:rPr>
        <w:t xml:space="preserve">the PDCCH </w:t>
      </w:r>
      <w:r w:rsidR="003461C4">
        <w:rPr>
          <w:rFonts w:hint="eastAsia"/>
          <w:lang w:eastAsia="ko-KR"/>
        </w:rPr>
        <w:t xml:space="preserve">transmission is </w:t>
      </w:r>
      <w:r>
        <w:rPr>
          <w:rFonts w:hint="eastAsia"/>
          <w:lang w:eastAsia="ko-KR"/>
        </w:rPr>
        <w:t>addressed to the SL-RNTI</w:t>
      </w:r>
      <w:r w:rsidR="003461C4">
        <w:rPr>
          <w:rFonts w:hint="eastAsia"/>
          <w:lang w:eastAsia="ko-KR"/>
        </w:rPr>
        <w:t xml:space="preserve"> and</w:t>
      </w:r>
      <w:r w:rsidR="003461C4">
        <w:rPr>
          <w:rFonts w:hint="eastAsia"/>
          <w:i/>
          <w:lang w:eastAsia="ko-KR"/>
        </w:rPr>
        <w:t xml:space="preserve"> contains an</w:t>
      </w:r>
      <w:r w:rsidRPr="00DE01DE">
        <w:rPr>
          <w:rFonts w:hint="eastAsia"/>
          <w:i/>
          <w:lang w:eastAsia="ko-KR"/>
        </w:rPr>
        <w:t xml:space="preserve"> SL grant</w:t>
      </w:r>
      <w:r w:rsidR="003461C4">
        <w:rPr>
          <w:rFonts w:hint="eastAsia"/>
          <w:i/>
          <w:lang w:eastAsia="ko-KR"/>
        </w:rPr>
        <w:t xml:space="preserve"> [</w:t>
      </w:r>
      <w:r w:rsidR="003461C4">
        <w:rPr>
          <w:i/>
          <w:lang w:eastAsia="ko-KR"/>
        </w:rPr>
        <w:t>…</w:t>
      </w:r>
      <w:r w:rsidR="003461C4">
        <w:rPr>
          <w:rFonts w:hint="eastAsia"/>
          <w:i/>
          <w:lang w:eastAsia="ko-KR"/>
        </w:rPr>
        <w:t>]</w:t>
      </w:r>
      <w:r>
        <w:rPr>
          <w:lang w:eastAsia="ko-KR"/>
        </w:rPr>
        <w:t>’</w:t>
      </w:r>
      <w:r>
        <w:rPr>
          <w:rFonts w:hint="eastAsia"/>
          <w:lang w:eastAsia="ko-KR"/>
        </w:rPr>
        <w:t>.</w:t>
      </w:r>
      <w:r w:rsidR="003461C4">
        <w:rPr>
          <w:rFonts w:hint="eastAsia"/>
          <w:lang w:eastAsia="ko-KR"/>
        </w:rPr>
        <w:t xml:space="preserve"> In the legacy system, the reason for mentioning</w:t>
      </w:r>
      <w:r w:rsidR="003461C4">
        <w:rPr>
          <w:lang w:eastAsia="ko-KR"/>
        </w:rPr>
        <w:t xml:space="preserve"> ‘</w:t>
      </w:r>
      <w:r w:rsidR="003461C4" w:rsidRPr="003461C4">
        <w:rPr>
          <w:rFonts w:hint="eastAsia"/>
          <w:i/>
          <w:lang w:eastAsia="ko-KR"/>
        </w:rPr>
        <w:t>[</w:t>
      </w:r>
      <w:r w:rsidR="003461C4" w:rsidRPr="003461C4">
        <w:rPr>
          <w:i/>
          <w:lang w:eastAsia="ko-KR"/>
        </w:rPr>
        <w:t>…</w:t>
      </w:r>
      <w:r w:rsidR="003461C4" w:rsidRPr="003461C4">
        <w:rPr>
          <w:rFonts w:hint="eastAsia"/>
          <w:i/>
          <w:lang w:eastAsia="ko-KR"/>
        </w:rPr>
        <w:t xml:space="preserve">] </w:t>
      </w:r>
      <w:r w:rsidR="003461C4">
        <w:rPr>
          <w:rFonts w:hint="eastAsia"/>
          <w:i/>
          <w:lang w:eastAsia="ko-KR"/>
        </w:rPr>
        <w:t>contains an UL grant [</w:t>
      </w:r>
      <w:r w:rsidR="003461C4">
        <w:rPr>
          <w:i/>
          <w:lang w:eastAsia="ko-KR"/>
        </w:rPr>
        <w:t>…</w:t>
      </w:r>
      <w:r w:rsidR="003461C4">
        <w:rPr>
          <w:rFonts w:hint="eastAsia"/>
          <w:i/>
          <w:lang w:eastAsia="ko-KR"/>
        </w:rPr>
        <w:t>]</w:t>
      </w:r>
      <w:r w:rsidR="003461C4">
        <w:rPr>
          <w:lang w:eastAsia="ko-KR"/>
        </w:rPr>
        <w:t>’</w:t>
      </w:r>
      <w:r w:rsidR="003461C4">
        <w:rPr>
          <w:rFonts w:hint="eastAsia"/>
          <w:lang w:eastAsia="ko-KR"/>
        </w:rPr>
        <w:t xml:space="preserve"> was to distinguish PDCCH for DL </w:t>
      </w:r>
      <w:r w:rsidR="003461C4">
        <w:rPr>
          <w:lang w:eastAsia="ko-KR"/>
        </w:rPr>
        <w:t>assignment</w:t>
      </w:r>
      <w:r w:rsidR="003461C4">
        <w:rPr>
          <w:rFonts w:hint="eastAsia"/>
          <w:lang w:eastAsia="ko-KR"/>
        </w:rPr>
        <w:t xml:space="preserve"> and PDCCH for UL grant. </w:t>
      </w:r>
      <w:r w:rsidR="001A0C75">
        <w:rPr>
          <w:rFonts w:hint="eastAsia"/>
          <w:lang w:eastAsia="ko-KR"/>
        </w:rPr>
        <w:t xml:space="preserve">However, in </w:t>
      </w:r>
      <w:r w:rsidR="001A0C75">
        <w:rPr>
          <w:lang w:eastAsia="ko-KR"/>
        </w:rPr>
        <w:t>ProSe</w:t>
      </w:r>
      <w:r w:rsidR="001A0C75">
        <w:rPr>
          <w:rFonts w:hint="eastAsia"/>
          <w:lang w:eastAsia="ko-KR"/>
        </w:rPr>
        <w:t>, PDCCH addressed to the SL-RNTI is only for the SL grant. T</w:t>
      </w:r>
      <w:r w:rsidR="001A0C75">
        <w:rPr>
          <w:lang w:eastAsia="ko-KR"/>
        </w:rPr>
        <w:t>h</w:t>
      </w:r>
      <w:r w:rsidR="001A0C75">
        <w:rPr>
          <w:rFonts w:hint="eastAsia"/>
          <w:lang w:eastAsia="ko-KR"/>
        </w:rPr>
        <w:t xml:space="preserve">us, further </w:t>
      </w:r>
      <w:r w:rsidR="001A0C75">
        <w:rPr>
          <w:lang w:eastAsia="ko-KR"/>
        </w:rPr>
        <w:t>description</w:t>
      </w:r>
      <w:r w:rsidR="001A0C75">
        <w:rPr>
          <w:rFonts w:hint="eastAsia"/>
          <w:lang w:eastAsia="ko-KR"/>
        </w:rPr>
        <w:t xml:space="preserve"> seems redundant.</w:t>
      </w:r>
    </w:p>
    <w:p w:rsidR="001A0C75" w:rsidRDefault="00E5122B" w:rsidP="001A0C75">
      <w:pPr>
        <w:rPr>
          <w:b/>
          <w:lang w:eastAsia="ko-KR"/>
        </w:rPr>
      </w:pPr>
      <w:r w:rsidRPr="004D2852">
        <w:rPr>
          <w:b/>
          <w:lang w:eastAsia="ko-KR"/>
        </w:rPr>
        <w:t xml:space="preserve">Proposal </w:t>
      </w:r>
      <w:r w:rsidR="001A0C75">
        <w:rPr>
          <w:rFonts w:hint="eastAsia"/>
          <w:b/>
          <w:lang w:eastAsia="ko-KR"/>
        </w:rPr>
        <w:t>2</w:t>
      </w:r>
      <w:r w:rsidRPr="004D2852">
        <w:rPr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="001A0C75" w:rsidRPr="004D2852">
        <w:rPr>
          <w:b/>
          <w:lang w:eastAsia="ko-KR"/>
        </w:rPr>
        <w:t xml:space="preserve">If the UE transmits </w:t>
      </w:r>
      <w:r w:rsidR="001A0C75">
        <w:rPr>
          <w:rFonts w:hint="eastAsia"/>
          <w:b/>
          <w:lang w:eastAsia="ko-KR"/>
        </w:rPr>
        <w:t>only ProSe</w:t>
      </w:r>
      <w:r w:rsidR="001A0C75" w:rsidRPr="004D2852">
        <w:rPr>
          <w:b/>
          <w:lang w:eastAsia="ko-KR"/>
        </w:rPr>
        <w:t xml:space="preserve"> BSR in Msg3, the contention is resolved when PDCCH transmission is addressed to the </w:t>
      </w:r>
      <w:r w:rsidR="001A0C75">
        <w:rPr>
          <w:rFonts w:hint="eastAsia"/>
          <w:b/>
          <w:lang w:eastAsia="ko-KR"/>
        </w:rPr>
        <w:t>SL-RNTI</w:t>
      </w:r>
      <w:r w:rsidR="001A0C75" w:rsidRPr="004D2852">
        <w:rPr>
          <w:b/>
          <w:lang w:eastAsia="ko-KR"/>
        </w:rPr>
        <w:t>.</w:t>
      </w:r>
    </w:p>
    <w:p w:rsidR="001A0C75" w:rsidRPr="004D2852" w:rsidRDefault="001A0C75" w:rsidP="001A0C75">
      <w:pPr>
        <w:rPr>
          <w:b/>
          <w:lang w:eastAsia="ko-KR"/>
        </w:rPr>
      </w:pPr>
      <w:r w:rsidRPr="004D2852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4D2852">
        <w:rPr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4D2852">
        <w:rPr>
          <w:b/>
          <w:lang w:eastAsia="ko-KR"/>
        </w:rPr>
        <w:t xml:space="preserve">If the UE transmits </w:t>
      </w:r>
      <w:r>
        <w:rPr>
          <w:rFonts w:hint="eastAsia"/>
          <w:b/>
          <w:lang w:eastAsia="ko-KR"/>
        </w:rPr>
        <w:t>only ProSe</w:t>
      </w:r>
      <w:r w:rsidRPr="004D2852">
        <w:rPr>
          <w:b/>
          <w:lang w:eastAsia="ko-KR"/>
        </w:rPr>
        <w:t xml:space="preserve"> BSR in Msg3, the contention is </w:t>
      </w:r>
      <w:r>
        <w:rPr>
          <w:rFonts w:hint="eastAsia"/>
          <w:b/>
          <w:lang w:eastAsia="ko-KR"/>
        </w:rPr>
        <w:t xml:space="preserve">not </w:t>
      </w:r>
      <w:r w:rsidRPr="004D2852">
        <w:rPr>
          <w:b/>
          <w:lang w:eastAsia="ko-KR"/>
        </w:rPr>
        <w:t xml:space="preserve">resolved when PDCCH transmission is addressed to the </w:t>
      </w:r>
      <w:r>
        <w:rPr>
          <w:rFonts w:hint="eastAsia"/>
          <w:b/>
          <w:lang w:eastAsia="ko-KR"/>
        </w:rPr>
        <w:t>C</w:t>
      </w:r>
      <w:r w:rsidRPr="004D2852">
        <w:rPr>
          <w:b/>
          <w:lang w:eastAsia="ko-KR"/>
        </w:rPr>
        <w:t>-RNTI</w:t>
      </w:r>
      <w:r>
        <w:rPr>
          <w:rFonts w:hint="eastAsia"/>
          <w:b/>
          <w:lang w:eastAsia="ko-KR"/>
        </w:rPr>
        <w:t xml:space="preserve"> and contains uplink grant for a new transmission</w:t>
      </w:r>
      <w:r w:rsidRPr="004D2852">
        <w:rPr>
          <w:b/>
          <w:lang w:eastAsia="ko-KR"/>
        </w:rPr>
        <w:t>.</w:t>
      </w:r>
    </w:p>
    <w:p w:rsidR="00E5122B" w:rsidRPr="00E5122B" w:rsidRDefault="00E5122B" w:rsidP="00767785">
      <w:pPr>
        <w:rPr>
          <w:u w:val="single"/>
          <w:lang w:eastAsia="ko-KR"/>
        </w:rPr>
      </w:pPr>
    </w:p>
    <w:p w:rsidR="00326CA0" w:rsidRPr="00767785" w:rsidRDefault="00767785" w:rsidP="00767785">
      <w:pPr>
        <w:rPr>
          <w:u w:val="single"/>
          <w:lang w:eastAsia="ko-KR"/>
        </w:rPr>
      </w:pPr>
      <w:proofErr w:type="gramStart"/>
      <w:r>
        <w:rPr>
          <w:rFonts w:hint="eastAsia"/>
          <w:u w:val="single"/>
          <w:lang w:eastAsia="ko-KR"/>
        </w:rPr>
        <w:t xml:space="preserve">Issue </w:t>
      </w:r>
      <w:r w:rsidR="00A1086E">
        <w:rPr>
          <w:rFonts w:hint="eastAsia"/>
          <w:u w:val="single"/>
          <w:lang w:eastAsia="ko-KR"/>
        </w:rPr>
        <w:t>3</w:t>
      </w:r>
      <w:r>
        <w:rPr>
          <w:rFonts w:hint="eastAsia"/>
          <w:u w:val="single"/>
          <w:lang w:eastAsia="ko-KR"/>
        </w:rPr>
        <w:t>.</w:t>
      </w:r>
      <w:proofErr w:type="gramEnd"/>
      <w:r>
        <w:rPr>
          <w:rFonts w:hint="eastAsia"/>
          <w:u w:val="single"/>
          <w:lang w:eastAsia="ko-KR"/>
        </w:rPr>
        <w:t xml:space="preserve"> </w:t>
      </w:r>
      <w:proofErr w:type="gramStart"/>
      <w:r w:rsidR="00326CA0" w:rsidRPr="00767785">
        <w:rPr>
          <w:rFonts w:hint="eastAsia"/>
          <w:u w:val="single"/>
          <w:lang w:eastAsia="ko-KR"/>
        </w:rPr>
        <w:t>the</w:t>
      </w:r>
      <w:proofErr w:type="gramEnd"/>
      <w:r w:rsidR="00326CA0" w:rsidRPr="00767785">
        <w:rPr>
          <w:rFonts w:hint="eastAsia"/>
          <w:u w:val="single"/>
          <w:lang w:eastAsia="ko-KR"/>
        </w:rPr>
        <w:t xml:space="preserve"> Msg3 includes both of </w:t>
      </w:r>
      <w:r w:rsidR="00326CA0" w:rsidRPr="00767785">
        <w:rPr>
          <w:u w:val="single"/>
          <w:lang w:eastAsia="ko-KR"/>
        </w:rPr>
        <w:t>ProSe</w:t>
      </w:r>
      <w:r w:rsidR="00326CA0" w:rsidRPr="00767785">
        <w:rPr>
          <w:rFonts w:hint="eastAsia"/>
          <w:u w:val="single"/>
          <w:lang w:eastAsia="ko-KR"/>
        </w:rPr>
        <w:t xml:space="preserve"> </w:t>
      </w:r>
      <w:r w:rsidR="00326CA0" w:rsidRPr="00767785">
        <w:rPr>
          <w:u w:val="single"/>
          <w:lang w:eastAsia="ko-KR"/>
        </w:rPr>
        <w:t>BSR</w:t>
      </w:r>
      <w:r w:rsidR="00326CA0" w:rsidRPr="00767785">
        <w:rPr>
          <w:rFonts w:hint="eastAsia"/>
          <w:u w:val="single"/>
          <w:lang w:eastAsia="ko-KR"/>
        </w:rPr>
        <w:t xml:space="preserve"> and Uu </w:t>
      </w:r>
      <w:r w:rsidR="00326CA0" w:rsidRPr="00767785">
        <w:rPr>
          <w:u w:val="single"/>
          <w:lang w:eastAsia="ko-KR"/>
        </w:rPr>
        <w:t>BSR</w:t>
      </w:r>
      <w:r w:rsidR="00326CA0" w:rsidRPr="00767785">
        <w:rPr>
          <w:rFonts w:hint="eastAsia"/>
          <w:u w:val="single"/>
          <w:lang w:eastAsia="ko-KR"/>
        </w:rPr>
        <w:t>,</w:t>
      </w:r>
    </w:p>
    <w:p w:rsidR="00326CA0" w:rsidRDefault="00A1086E" w:rsidP="00FC0715">
      <w:pPr>
        <w:rPr>
          <w:lang w:eastAsia="ko-KR"/>
        </w:rPr>
      </w:pPr>
      <w:r>
        <w:rPr>
          <w:rFonts w:hint="eastAsia"/>
          <w:lang w:eastAsia="ko-KR"/>
        </w:rPr>
        <w:t xml:space="preserve">With Proposal 1, 2, and 3, </w:t>
      </w:r>
      <w:r w:rsidR="0024625F">
        <w:rPr>
          <w:rFonts w:hint="eastAsia"/>
          <w:lang w:eastAsia="ko-KR"/>
        </w:rPr>
        <w:t>in case</w:t>
      </w:r>
      <w:r w:rsidR="00326CA0">
        <w:rPr>
          <w:rFonts w:hint="eastAsia"/>
          <w:lang w:eastAsia="ko-KR"/>
        </w:rPr>
        <w:t xml:space="preserve"> the </w:t>
      </w:r>
      <w:r w:rsidR="00326CA0">
        <w:rPr>
          <w:lang w:eastAsia="ko-KR"/>
        </w:rPr>
        <w:t>UE</w:t>
      </w:r>
      <w:r w:rsidR="00326CA0">
        <w:rPr>
          <w:rFonts w:hint="eastAsia"/>
          <w:lang w:eastAsia="ko-KR"/>
        </w:rPr>
        <w:t xml:space="preserve"> transmits both of </w:t>
      </w:r>
      <w:r w:rsidR="00326CA0">
        <w:rPr>
          <w:lang w:eastAsia="ko-KR"/>
        </w:rPr>
        <w:t>ProSe</w:t>
      </w:r>
      <w:r w:rsidR="00326CA0">
        <w:rPr>
          <w:rFonts w:hint="eastAsia"/>
          <w:lang w:eastAsia="ko-KR"/>
        </w:rPr>
        <w:t xml:space="preserve"> </w:t>
      </w:r>
      <w:r w:rsidR="00326CA0">
        <w:rPr>
          <w:lang w:eastAsia="ko-KR"/>
        </w:rPr>
        <w:t>BSR</w:t>
      </w:r>
      <w:r w:rsidR="00326CA0">
        <w:rPr>
          <w:rFonts w:hint="eastAsia"/>
          <w:lang w:eastAsia="ko-KR"/>
        </w:rPr>
        <w:t xml:space="preserve"> and Uu </w:t>
      </w:r>
      <w:r w:rsidR="00326CA0">
        <w:rPr>
          <w:lang w:eastAsia="ko-KR"/>
        </w:rPr>
        <w:t>BSR</w:t>
      </w:r>
      <w:r w:rsidR="00326CA0">
        <w:rPr>
          <w:rFonts w:hint="eastAsia"/>
          <w:lang w:eastAsia="ko-KR"/>
        </w:rPr>
        <w:t xml:space="preserve">, it seems straightforward that the </w:t>
      </w:r>
      <w:r w:rsidR="00326CA0">
        <w:rPr>
          <w:lang w:eastAsia="ko-KR"/>
        </w:rPr>
        <w:t>UE</w:t>
      </w:r>
      <w:r w:rsidR="00326CA0">
        <w:rPr>
          <w:rFonts w:hint="eastAsia"/>
          <w:lang w:eastAsia="ko-KR"/>
        </w:rPr>
        <w:t xml:space="preserve"> considers the contention is resolved when the </w:t>
      </w:r>
      <w:r w:rsidR="00326CA0">
        <w:rPr>
          <w:lang w:eastAsia="ko-KR"/>
        </w:rPr>
        <w:t>UE</w:t>
      </w:r>
      <w:r w:rsidR="00326CA0">
        <w:rPr>
          <w:rFonts w:hint="eastAsia"/>
          <w:lang w:eastAsia="ko-KR"/>
        </w:rPr>
        <w:t xml:space="preserve"> receives </w:t>
      </w:r>
      <w:r>
        <w:rPr>
          <w:rFonts w:hint="eastAsia"/>
          <w:lang w:eastAsia="ko-KR"/>
        </w:rPr>
        <w:t xml:space="preserve">either a </w:t>
      </w:r>
      <w:r w:rsidR="00326CA0">
        <w:rPr>
          <w:rFonts w:hint="eastAsia"/>
          <w:lang w:eastAsia="ko-KR"/>
        </w:rPr>
        <w:t xml:space="preserve">PDCCH </w:t>
      </w:r>
      <w:r w:rsidR="00326CA0">
        <w:rPr>
          <w:lang w:eastAsia="ko-KR"/>
        </w:rPr>
        <w:t>addressed</w:t>
      </w:r>
      <w:r w:rsidR="00326CA0">
        <w:rPr>
          <w:rFonts w:hint="eastAsia"/>
          <w:lang w:eastAsia="ko-KR"/>
        </w:rPr>
        <w:t xml:space="preserve"> to </w:t>
      </w:r>
      <w:r>
        <w:rPr>
          <w:rFonts w:hint="eastAsia"/>
          <w:lang w:eastAsia="ko-KR"/>
        </w:rPr>
        <w:t xml:space="preserve">the </w:t>
      </w:r>
      <w:r w:rsidR="00326CA0">
        <w:rPr>
          <w:rFonts w:hint="eastAsia"/>
          <w:lang w:eastAsia="ko-KR"/>
        </w:rPr>
        <w:t>C-RNTI</w:t>
      </w:r>
      <w:r>
        <w:rPr>
          <w:rFonts w:hint="eastAsia"/>
          <w:lang w:eastAsia="ko-KR"/>
        </w:rPr>
        <w:t xml:space="preserve"> containing uplink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for a new transmission</w:t>
      </w:r>
      <w:r w:rsidR="00326CA0">
        <w:rPr>
          <w:rFonts w:hint="eastAsia"/>
          <w:lang w:eastAsia="ko-KR"/>
        </w:rPr>
        <w:t xml:space="preserve"> or </w:t>
      </w:r>
      <w:r>
        <w:rPr>
          <w:rFonts w:hint="eastAsia"/>
          <w:lang w:eastAsia="ko-KR"/>
        </w:rPr>
        <w:t xml:space="preserve">a PDCCH addressed to the </w:t>
      </w:r>
      <w:r w:rsidR="00326CA0">
        <w:rPr>
          <w:rFonts w:hint="eastAsia"/>
          <w:lang w:eastAsia="ko-KR"/>
        </w:rPr>
        <w:t xml:space="preserve">SL-RNTI. </w:t>
      </w:r>
    </w:p>
    <w:p w:rsidR="00326CA0" w:rsidRPr="00443A0F" w:rsidRDefault="00443A0F" w:rsidP="00443A0F">
      <w:pPr>
        <w:rPr>
          <w:b/>
          <w:lang w:eastAsia="ko-KR"/>
        </w:rPr>
      </w:pPr>
      <w:r w:rsidRPr="00443A0F">
        <w:rPr>
          <w:rFonts w:hint="eastAsia"/>
          <w:b/>
          <w:lang w:eastAsia="ko-KR"/>
        </w:rPr>
        <w:t xml:space="preserve">Proposal </w:t>
      </w:r>
      <w:r w:rsidR="00F51B06">
        <w:rPr>
          <w:rFonts w:hint="eastAsia"/>
          <w:b/>
          <w:lang w:eastAsia="ko-KR"/>
        </w:rPr>
        <w:t>4</w:t>
      </w:r>
      <w:r w:rsidRPr="00443A0F">
        <w:rPr>
          <w:rFonts w:hint="eastAsia"/>
          <w:b/>
          <w:lang w:eastAsia="ko-KR"/>
        </w:rPr>
        <w:t>:</w:t>
      </w:r>
      <w:r w:rsidR="00D8739A">
        <w:rPr>
          <w:rFonts w:hint="eastAsia"/>
          <w:b/>
          <w:lang w:eastAsia="ko-KR"/>
        </w:rPr>
        <w:t xml:space="preserve"> </w:t>
      </w:r>
      <w:r w:rsidRPr="00443A0F">
        <w:rPr>
          <w:rFonts w:hint="eastAsia"/>
          <w:b/>
          <w:lang w:eastAsia="ko-KR"/>
        </w:rPr>
        <w:t xml:space="preserve">If the </w:t>
      </w:r>
      <w:r w:rsidRPr="00443A0F">
        <w:rPr>
          <w:b/>
          <w:lang w:eastAsia="ko-KR"/>
        </w:rPr>
        <w:t>UE</w:t>
      </w:r>
      <w:r w:rsidRPr="00443A0F">
        <w:rPr>
          <w:rFonts w:hint="eastAsia"/>
          <w:b/>
          <w:lang w:eastAsia="ko-KR"/>
        </w:rPr>
        <w:t xml:space="preserve"> transmits both of </w:t>
      </w:r>
      <w:r w:rsidRPr="00443A0F">
        <w:rPr>
          <w:b/>
          <w:lang w:eastAsia="ko-KR"/>
        </w:rPr>
        <w:t>ProSe</w:t>
      </w:r>
      <w:r w:rsidRPr="00443A0F">
        <w:rPr>
          <w:rFonts w:hint="eastAsia"/>
          <w:b/>
          <w:lang w:eastAsia="ko-KR"/>
        </w:rPr>
        <w:t xml:space="preserve"> </w:t>
      </w:r>
      <w:r w:rsidRPr="00443A0F">
        <w:rPr>
          <w:b/>
          <w:lang w:eastAsia="ko-KR"/>
        </w:rPr>
        <w:t>BSR</w:t>
      </w:r>
      <w:r w:rsidRPr="00443A0F">
        <w:rPr>
          <w:rFonts w:hint="eastAsia"/>
          <w:b/>
          <w:lang w:eastAsia="ko-KR"/>
        </w:rPr>
        <w:t xml:space="preserve"> and Uu </w:t>
      </w:r>
      <w:r w:rsidRPr="00443A0F">
        <w:rPr>
          <w:b/>
          <w:lang w:eastAsia="ko-KR"/>
        </w:rPr>
        <w:t>BSR</w:t>
      </w:r>
      <w:r w:rsidRPr="00443A0F">
        <w:rPr>
          <w:rFonts w:hint="eastAsia"/>
          <w:b/>
          <w:lang w:eastAsia="ko-KR"/>
        </w:rPr>
        <w:t xml:space="preserve"> in Msg3, the contention is resolved when PDCCH transmission is addressed to the C-RNTI and contains an UL grant for a new transmission, or when PDCCH transmission is addressed to the SL-RNTI.</w:t>
      </w:r>
    </w:p>
    <w:p w:rsidR="0013687D" w:rsidRPr="00D2151C" w:rsidRDefault="00A962EE" w:rsidP="0013687D">
      <w:pPr>
        <w:rPr>
          <w:lang w:eastAsia="ko-KR"/>
        </w:rPr>
      </w:pPr>
      <w:r w:rsidRPr="00D2151C">
        <w:rPr>
          <w:rFonts w:hint="eastAsia"/>
          <w:lang w:eastAsia="ko-KR"/>
        </w:rPr>
        <w:t xml:space="preserve">With Proposal 1, 2, </w:t>
      </w:r>
      <w:r w:rsidR="00F51B06">
        <w:rPr>
          <w:rFonts w:hint="eastAsia"/>
          <w:lang w:eastAsia="ko-KR"/>
        </w:rPr>
        <w:t xml:space="preserve">3, </w:t>
      </w:r>
      <w:r w:rsidRPr="00D2151C">
        <w:rPr>
          <w:rFonts w:hint="eastAsia"/>
          <w:lang w:eastAsia="ko-KR"/>
        </w:rPr>
        <w:t xml:space="preserve">and </w:t>
      </w:r>
      <w:r w:rsidR="00F51B06">
        <w:rPr>
          <w:rFonts w:hint="eastAsia"/>
          <w:lang w:eastAsia="ko-KR"/>
        </w:rPr>
        <w:t>4</w:t>
      </w:r>
      <w:r w:rsidRPr="00D2151C">
        <w:rPr>
          <w:rFonts w:hint="eastAsia"/>
          <w:lang w:eastAsia="ko-KR"/>
        </w:rPr>
        <w:t>, the Text Proposal is provided in the Annex.</w:t>
      </w:r>
    </w:p>
    <w:p w:rsidR="00EC5074" w:rsidRPr="00EC5074" w:rsidRDefault="00EC5074" w:rsidP="00EC5074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</w:r>
      <w:r w:rsidRPr="00EC5074">
        <w:rPr>
          <w:rFonts w:hint="eastAsia"/>
          <w:lang w:val="en-US"/>
        </w:rPr>
        <w:t>Conclusion</w:t>
      </w:r>
    </w:p>
    <w:p w:rsidR="00705518" w:rsidRPr="00527842" w:rsidRDefault="00196AEC" w:rsidP="00705518">
      <w:pPr>
        <w:rPr>
          <w:b/>
          <w:lang w:eastAsia="ko-KR"/>
        </w:rPr>
      </w:pPr>
      <w:r>
        <w:rPr>
          <w:rFonts w:hint="eastAsia"/>
          <w:lang w:eastAsia="ko-KR"/>
        </w:rPr>
        <w:t xml:space="preserve">In this paper, we discussed </w:t>
      </w:r>
      <w:r w:rsidR="00705518">
        <w:rPr>
          <w:rFonts w:hint="eastAsia"/>
          <w:lang w:eastAsia="ko-KR"/>
        </w:rPr>
        <w:t xml:space="preserve">contention resolution taking </w:t>
      </w:r>
      <w:r w:rsidR="00705518">
        <w:rPr>
          <w:lang w:eastAsia="ko-KR"/>
        </w:rPr>
        <w:t>ProSe</w:t>
      </w:r>
      <w:r w:rsidR="00705518">
        <w:rPr>
          <w:rFonts w:hint="eastAsia"/>
          <w:lang w:eastAsia="ko-KR"/>
        </w:rPr>
        <w:t xml:space="preserve"> into account. The proposals are,</w:t>
      </w:r>
    </w:p>
    <w:p w:rsidR="00F51B06" w:rsidRPr="004D2852" w:rsidRDefault="00F51B06" w:rsidP="00F51B06">
      <w:pPr>
        <w:rPr>
          <w:b/>
          <w:lang w:eastAsia="ko-KR"/>
        </w:rPr>
      </w:pPr>
      <w:r w:rsidRPr="004D2852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1</w:t>
      </w:r>
      <w:r w:rsidRPr="004D2852">
        <w:rPr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4D2852">
        <w:rPr>
          <w:b/>
          <w:lang w:eastAsia="ko-KR"/>
        </w:rPr>
        <w:t xml:space="preserve">If the UE transmits </w:t>
      </w:r>
      <w:r>
        <w:rPr>
          <w:rFonts w:hint="eastAsia"/>
          <w:b/>
          <w:lang w:eastAsia="ko-KR"/>
        </w:rPr>
        <w:t xml:space="preserve">only </w:t>
      </w:r>
      <w:r w:rsidRPr="004D2852">
        <w:rPr>
          <w:b/>
          <w:lang w:eastAsia="ko-KR"/>
        </w:rPr>
        <w:t xml:space="preserve">Uu BSR in Msg3, the contention is </w:t>
      </w:r>
      <w:r>
        <w:rPr>
          <w:rFonts w:hint="eastAsia"/>
          <w:b/>
          <w:lang w:eastAsia="ko-KR"/>
        </w:rPr>
        <w:t xml:space="preserve">not </w:t>
      </w:r>
      <w:r w:rsidRPr="004D2852">
        <w:rPr>
          <w:b/>
          <w:lang w:eastAsia="ko-KR"/>
        </w:rPr>
        <w:t>resolved when PDCCH transmission is addressed to the SL-RNTI.</w:t>
      </w:r>
    </w:p>
    <w:p w:rsidR="00F51B06" w:rsidRDefault="00F51B06" w:rsidP="00F51B06">
      <w:pPr>
        <w:rPr>
          <w:b/>
          <w:lang w:eastAsia="ko-KR"/>
        </w:rPr>
      </w:pPr>
      <w:r w:rsidRPr="004D2852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2</w:t>
      </w:r>
      <w:r w:rsidRPr="004D2852">
        <w:rPr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4D2852">
        <w:rPr>
          <w:b/>
          <w:lang w:eastAsia="ko-KR"/>
        </w:rPr>
        <w:t xml:space="preserve">If the UE transmits </w:t>
      </w:r>
      <w:r>
        <w:rPr>
          <w:rFonts w:hint="eastAsia"/>
          <w:b/>
          <w:lang w:eastAsia="ko-KR"/>
        </w:rPr>
        <w:t>only ProSe</w:t>
      </w:r>
      <w:r w:rsidRPr="004D2852">
        <w:rPr>
          <w:b/>
          <w:lang w:eastAsia="ko-KR"/>
        </w:rPr>
        <w:t xml:space="preserve"> BSR in Msg3, the contention is resolved when PDCCH transmission is addressed to the </w:t>
      </w:r>
      <w:r>
        <w:rPr>
          <w:rFonts w:hint="eastAsia"/>
          <w:b/>
          <w:lang w:eastAsia="ko-KR"/>
        </w:rPr>
        <w:t>SL-RNTI</w:t>
      </w:r>
      <w:r w:rsidRPr="004D2852">
        <w:rPr>
          <w:b/>
          <w:lang w:eastAsia="ko-KR"/>
        </w:rPr>
        <w:t>.</w:t>
      </w:r>
    </w:p>
    <w:p w:rsidR="00F51B06" w:rsidRPr="004D2852" w:rsidRDefault="00F51B06" w:rsidP="00F51B06">
      <w:pPr>
        <w:rPr>
          <w:b/>
          <w:lang w:eastAsia="ko-KR"/>
        </w:rPr>
      </w:pPr>
      <w:r w:rsidRPr="004D2852">
        <w:rPr>
          <w:b/>
          <w:lang w:eastAsia="ko-KR"/>
        </w:rPr>
        <w:lastRenderedPageBreak/>
        <w:t xml:space="preserve">Proposal </w:t>
      </w:r>
      <w:r>
        <w:rPr>
          <w:rFonts w:hint="eastAsia"/>
          <w:b/>
          <w:lang w:eastAsia="ko-KR"/>
        </w:rPr>
        <w:t>3</w:t>
      </w:r>
      <w:r w:rsidRPr="004D2852">
        <w:rPr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4D2852">
        <w:rPr>
          <w:b/>
          <w:lang w:eastAsia="ko-KR"/>
        </w:rPr>
        <w:t xml:space="preserve">If the UE transmits </w:t>
      </w:r>
      <w:r>
        <w:rPr>
          <w:rFonts w:hint="eastAsia"/>
          <w:b/>
          <w:lang w:eastAsia="ko-KR"/>
        </w:rPr>
        <w:t>only ProSe</w:t>
      </w:r>
      <w:r w:rsidRPr="004D2852">
        <w:rPr>
          <w:b/>
          <w:lang w:eastAsia="ko-KR"/>
        </w:rPr>
        <w:t xml:space="preserve"> BSR in Msg3, the contention is </w:t>
      </w:r>
      <w:r>
        <w:rPr>
          <w:rFonts w:hint="eastAsia"/>
          <w:b/>
          <w:lang w:eastAsia="ko-KR"/>
        </w:rPr>
        <w:t xml:space="preserve">not </w:t>
      </w:r>
      <w:r w:rsidRPr="004D2852">
        <w:rPr>
          <w:b/>
          <w:lang w:eastAsia="ko-KR"/>
        </w:rPr>
        <w:t xml:space="preserve">resolved when PDCCH transmission is addressed to the </w:t>
      </w:r>
      <w:r>
        <w:rPr>
          <w:rFonts w:hint="eastAsia"/>
          <w:b/>
          <w:lang w:eastAsia="ko-KR"/>
        </w:rPr>
        <w:t>C</w:t>
      </w:r>
      <w:r w:rsidRPr="004D2852">
        <w:rPr>
          <w:b/>
          <w:lang w:eastAsia="ko-KR"/>
        </w:rPr>
        <w:t>-RNTI</w:t>
      </w:r>
      <w:r>
        <w:rPr>
          <w:rFonts w:hint="eastAsia"/>
          <w:b/>
          <w:lang w:eastAsia="ko-KR"/>
        </w:rPr>
        <w:t xml:space="preserve"> and contains uplink grant for a new transmission</w:t>
      </w:r>
      <w:r w:rsidRPr="004D2852">
        <w:rPr>
          <w:b/>
          <w:lang w:eastAsia="ko-KR"/>
        </w:rPr>
        <w:t>.</w:t>
      </w:r>
    </w:p>
    <w:p w:rsidR="00F51B06" w:rsidRPr="00443A0F" w:rsidRDefault="00F51B06" w:rsidP="00F51B06">
      <w:pPr>
        <w:rPr>
          <w:b/>
          <w:lang w:eastAsia="ko-KR"/>
        </w:rPr>
      </w:pPr>
      <w:r w:rsidRPr="00443A0F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4</w:t>
      </w:r>
      <w:r w:rsidRPr="00443A0F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443A0F">
        <w:rPr>
          <w:rFonts w:hint="eastAsia"/>
          <w:b/>
          <w:lang w:eastAsia="ko-KR"/>
        </w:rPr>
        <w:t xml:space="preserve">If the </w:t>
      </w:r>
      <w:r w:rsidRPr="00443A0F">
        <w:rPr>
          <w:b/>
          <w:lang w:eastAsia="ko-KR"/>
        </w:rPr>
        <w:t>UE</w:t>
      </w:r>
      <w:r w:rsidRPr="00443A0F">
        <w:rPr>
          <w:rFonts w:hint="eastAsia"/>
          <w:b/>
          <w:lang w:eastAsia="ko-KR"/>
        </w:rPr>
        <w:t xml:space="preserve"> transmits both of </w:t>
      </w:r>
      <w:r w:rsidRPr="00443A0F">
        <w:rPr>
          <w:b/>
          <w:lang w:eastAsia="ko-KR"/>
        </w:rPr>
        <w:t>ProSe</w:t>
      </w:r>
      <w:r w:rsidRPr="00443A0F">
        <w:rPr>
          <w:rFonts w:hint="eastAsia"/>
          <w:b/>
          <w:lang w:eastAsia="ko-KR"/>
        </w:rPr>
        <w:t xml:space="preserve"> </w:t>
      </w:r>
      <w:r w:rsidRPr="00443A0F">
        <w:rPr>
          <w:b/>
          <w:lang w:eastAsia="ko-KR"/>
        </w:rPr>
        <w:t>BSR</w:t>
      </w:r>
      <w:r w:rsidRPr="00443A0F">
        <w:rPr>
          <w:rFonts w:hint="eastAsia"/>
          <w:b/>
          <w:lang w:eastAsia="ko-KR"/>
        </w:rPr>
        <w:t xml:space="preserve"> and Uu </w:t>
      </w:r>
      <w:r w:rsidRPr="00443A0F">
        <w:rPr>
          <w:b/>
          <w:lang w:eastAsia="ko-KR"/>
        </w:rPr>
        <w:t>BSR</w:t>
      </w:r>
      <w:r w:rsidRPr="00443A0F">
        <w:rPr>
          <w:rFonts w:hint="eastAsia"/>
          <w:b/>
          <w:lang w:eastAsia="ko-KR"/>
        </w:rPr>
        <w:t xml:space="preserve"> in Msg3, the contention is resolved when PDCCH transmission is addressed to the C-RNTI and contains an UL grant for a new transmission, or when PDCCH transmission is addressed to the SL-RNTI.</w:t>
      </w:r>
    </w:p>
    <w:p w:rsidR="0013687D" w:rsidRPr="00F51B06" w:rsidRDefault="0013687D" w:rsidP="0013687D">
      <w:pPr>
        <w:rPr>
          <w:sz w:val="22"/>
          <w:lang w:eastAsia="ko-KR"/>
        </w:rPr>
      </w:pPr>
    </w:p>
    <w:p w:rsidR="0013687D" w:rsidRDefault="00EC507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5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3687D">
        <w:rPr>
          <w:rFonts w:hint="eastAsia"/>
          <w:lang w:val="en-US" w:eastAsia="ko-KR"/>
        </w:rPr>
        <w:t>References</w:t>
      </w:r>
    </w:p>
    <w:p w:rsidR="0013687D" w:rsidRPr="000E0B19" w:rsidRDefault="0013687D" w:rsidP="0013687D">
      <w:pPr>
        <w:rPr>
          <w:lang w:eastAsia="ko-KR"/>
        </w:rPr>
      </w:pPr>
      <w:r w:rsidRPr="000E0B19">
        <w:rPr>
          <w:rFonts w:hint="eastAsia"/>
          <w:lang w:val="en-US" w:eastAsia="ko-KR"/>
        </w:rPr>
        <w:t xml:space="preserve">[1] </w:t>
      </w:r>
      <w:r w:rsidRPr="000E0B19">
        <w:rPr>
          <w:rFonts w:hint="eastAsia"/>
          <w:lang w:eastAsia="ko-KR"/>
        </w:rPr>
        <w:t>R2-</w:t>
      </w:r>
      <w:r w:rsidR="00F541E2" w:rsidRPr="000E0B19">
        <w:rPr>
          <w:rFonts w:hint="eastAsia"/>
          <w:lang w:eastAsia="ko-KR"/>
        </w:rPr>
        <w:t>144268</w:t>
      </w:r>
      <w:r w:rsidR="00BB0D2D" w:rsidRPr="000E0B19">
        <w:rPr>
          <w:rFonts w:hint="eastAsia"/>
          <w:lang w:eastAsia="ko-KR"/>
        </w:rPr>
        <w:t>,</w:t>
      </w:r>
      <w:r w:rsidR="00F541E2" w:rsidRPr="000E0B19">
        <w:rPr>
          <w:rFonts w:hint="eastAsia"/>
          <w:lang w:eastAsia="ko-KR"/>
        </w:rPr>
        <w:tab/>
        <w:t xml:space="preserve">Discussion on Random Access for D2D, </w:t>
      </w:r>
      <w:proofErr w:type="spellStart"/>
      <w:r w:rsidR="00F541E2" w:rsidRPr="000E0B19">
        <w:rPr>
          <w:rFonts w:hint="eastAsia"/>
          <w:lang w:eastAsia="ko-KR"/>
        </w:rPr>
        <w:t>ASUSTek</w:t>
      </w:r>
      <w:proofErr w:type="spellEnd"/>
    </w:p>
    <w:p w:rsidR="00F541E2" w:rsidRPr="000E0B19" w:rsidRDefault="00F541E2" w:rsidP="0013687D">
      <w:pPr>
        <w:rPr>
          <w:lang w:eastAsia="ko-KR"/>
        </w:rPr>
      </w:pPr>
      <w:r w:rsidRPr="000E0B19">
        <w:rPr>
          <w:rFonts w:hint="eastAsia"/>
          <w:lang w:eastAsia="ko-KR"/>
        </w:rPr>
        <w:t>[2] R2-144406,</w:t>
      </w:r>
      <w:r w:rsidRPr="000E0B19">
        <w:rPr>
          <w:rFonts w:hint="eastAsia"/>
          <w:lang w:eastAsia="ko-KR"/>
        </w:rPr>
        <w:tab/>
        <w:t xml:space="preserve">D2D impacts on Random Access and Text Proposals, Huawei </w:t>
      </w:r>
      <w:proofErr w:type="spellStart"/>
      <w:r w:rsidRPr="000E0B19">
        <w:rPr>
          <w:rFonts w:hint="eastAsia"/>
          <w:lang w:eastAsia="ko-KR"/>
        </w:rPr>
        <w:t>Hisilicon</w:t>
      </w:r>
      <w:proofErr w:type="spellEnd"/>
    </w:p>
    <w:p w:rsidR="005F0179" w:rsidRDefault="00EC5074" w:rsidP="000316B9">
      <w:pPr>
        <w:pStyle w:val="1"/>
        <w:rPr>
          <w:rFonts w:ascii="Times New Roman" w:hAnsi="Times New Roman"/>
          <w:b/>
          <w:sz w:val="28"/>
          <w:lang w:eastAsia="ko-KR"/>
        </w:rPr>
      </w:pPr>
      <w:r>
        <w:rPr>
          <w:rFonts w:hint="eastAsia"/>
          <w:lang w:val="en-US" w:eastAsia="ko-KR"/>
        </w:rPr>
        <w:t>6</w:t>
      </w:r>
      <w:r w:rsidR="000316B9">
        <w:rPr>
          <w:rFonts w:hint="eastAsia"/>
          <w:lang w:val="en-US" w:eastAsia="ko-KR"/>
        </w:rPr>
        <w:t>.</w:t>
      </w:r>
      <w:r w:rsidR="000316B9">
        <w:rPr>
          <w:rFonts w:hint="eastAsia"/>
          <w:lang w:val="en-US" w:eastAsia="ko-KR"/>
        </w:rPr>
        <w:tab/>
      </w:r>
      <w:r w:rsidR="000316B9" w:rsidRPr="000316B9">
        <w:rPr>
          <w:rFonts w:hint="eastAsia"/>
          <w:lang w:val="en-US" w:eastAsia="ko-KR"/>
        </w:rPr>
        <w:t>A</w:t>
      </w:r>
      <w:r w:rsidR="000316B9" w:rsidRPr="000316B9">
        <w:rPr>
          <w:lang w:val="en-US" w:eastAsia="ko-KR"/>
        </w:rPr>
        <w:t>n</w:t>
      </w:r>
      <w:r w:rsidR="000316B9" w:rsidRPr="000316B9">
        <w:rPr>
          <w:rFonts w:hint="eastAsia"/>
          <w:lang w:val="en-US" w:eastAsia="ko-KR"/>
        </w:rPr>
        <w:t>nex</w:t>
      </w:r>
      <w:r w:rsidR="009D39F4">
        <w:rPr>
          <w:rFonts w:hint="eastAsia"/>
          <w:lang w:val="en-US" w:eastAsia="ko-KR"/>
        </w:rPr>
        <w:t xml:space="preserve">: </w:t>
      </w:r>
      <w:r w:rsidR="009D39F4" w:rsidRPr="009D39F4">
        <w:rPr>
          <w:rFonts w:ascii="Times New Roman" w:hAnsi="Times New Roman"/>
          <w:b/>
          <w:sz w:val="28"/>
          <w:lang w:eastAsia="ko-KR"/>
        </w:rPr>
        <w:t>Text Proposal</w:t>
      </w:r>
      <w:r w:rsidR="009D39F4" w:rsidRPr="009D39F4">
        <w:rPr>
          <w:rFonts w:ascii="Times New Roman" w:eastAsiaTheme="minorEastAsia" w:hAnsi="Times New Roman"/>
          <w:b/>
          <w:sz w:val="28"/>
          <w:lang w:eastAsia="ko-KR"/>
        </w:rPr>
        <w:t xml:space="preserve"> </w:t>
      </w:r>
      <w:r w:rsidR="009D39F4" w:rsidRPr="009D39F4">
        <w:rPr>
          <w:rFonts w:ascii="Times New Roman" w:hAnsi="Times New Roman"/>
          <w:b/>
          <w:sz w:val="28"/>
          <w:lang w:eastAsia="ko-KR"/>
        </w:rPr>
        <w:t>for draft running CR (V3.0) of TS36.321</w:t>
      </w:r>
    </w:p>
    <w:p w:rsidR="00EE043A" w:rsidRPr="00B266B0" w:rsidRDefault="00EE043A" w:rsidP="00E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B266B0">
        <w:rPr>
          <w:i/>
        </w:rPr>
        <w:t>Beginning of Text Proposal</w:t>
      </w:r>
    </w:p>
    <w:p w:rsidR="00EE043A" w:rsidRPr="002F4F3B" w:rsidRDefault="00EE043A" w:rsidP="00EE043A">
      <w:pPr>
        <w:pStyle w:val="3"/>
        <w:rPr>
          <w:noProof/>
        </w:rPr>
      </w:pPr>
      <w:r w:rsidRPr="002F4F3B">
        <w:rPr>
          <w:noProof/>
        </w:rPr>
        <w:t>5.1.5</w:t>
      </w:r>
      <w:r w:rsidRPr="002F4F3B">
        <w:rPr>
          <w:noProof/>
        </w:rPr>
        <w:tab/>
        <w:t>Contention Resolution</w:t>
      </w:r>
    </w:p>
    <w:p w:rsidR="00EE043A" w:rsidRPr="002F4F3B" w:rsidRDefault="00EE043A" w:rsidP="00EE043A">
      <w:pPr>
        <w:rPr>
          <w:noProof/>
        </w:rPr>
      </w:pPr>
      <w:r w:rsidRPr="002F4F3B">
        <w:rPr>
          <w:noProof/>
        </w:rPr>
        <w:t xml:space="preserve">Contention Resolution is based on either C-RNTI </w:t>
      </w:r>
      <w:ins w:id="1" w:author="SunYoung (LG)" w:date="2014-11-07T13:30:00Z">
        <w:r w:rsidR="00D10864">
          <w:rPr>
            <w:rFonts w:hint="eastAsia"/>
            <w:noProof/>
            <w:lang w:eastAsia="ko-KR"/>
          </w:rPr>
          <w:t xml:space="preserve">or SL-RNTI </w:t>
        </w:r>
      </w:ins>
      <w:r w:rsidRPr="002F4F3B">
        <w:rPr>
          <w:noProof/>
        </w:rPr>
        <w:t>on PDCCH of the PCell or UE Contention Resolution Identity on DL-SCH.</w:t>
      </w:r>
    </w:p>
    <w:p w:rsidR="00EE043A" w:rsidRPr="002F4F3B" w:rsidRDefault="00EE043A" w:rsidP="00EE043A">
      <w:pPr>
        <w:rPr>
          <w:noProof/>
        </w:rPr>
      </w:pPr>
      <w:r w:rsidRPr="002F4F3B">
        <w:rPr>
          <w:noProof/>
        </w:rPr>
        <w:t xml:space="preserve">Once </w:t>
      </w:r>
      <w:r w:rsidRPr="002F4F3B">
        <w:rPr>
          <w:rFonts w:eastAsia="SimSun"/>
          <w:noProof/>
          <w:lang w:eastAsia="zh-CN"/>
        </w:rPr>
        <w:t>Msg3</w:t>
      </w:r>
      <w:r w:rsidRPr="002F4F3B">
        <w:rPr>
          <w:noProof/>
        </w:rPr>
        <w:t xml:space="preserve"> is transmitted, the UE shall:</w:t>
      </w:r>
    </w:p>
    <w:p w:rsidR="00EE043A" w:rsidRPr="002F4F3B" w:rsidRDefault="00EE043A" w:rsidP="00EE043A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and restart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at each HARQ retransmission;</w:t>
      </w:r>
    </w:p>
    <w:p w:rsidR="00EE043A" w:rsidRPr="002F4F3B" w:rsidRDefault="00EE043A" w:rsidP="00EE043A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regardless of the possible occurrence of a measurement gap, monitor the PDCCH until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expires or is stopped;</w:t>
      </w:r>
    </w:p>
    <w:p w:rsidR="00EE043A" w:rsidRPr="002F4F3B" w:rsidRDefault="00EE043A" w:rsidP="00EE043A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notification of a reception of a PDCCH transmission is received from lower layers, the UE shall: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C-RNTI MAC control element was included in Msg3:</w:t>
      </w:r>
    </w:p>
    <w:p w:rsidR="00EE043A" w:rsidRPr="002F4F3B" w:rsidRDefault="00EE043A" w:rsidP="00EE043A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Random Access procedure was initiated by the MAC sublayer itself</w:t>
      </w:r>
      <w:ins w:id="2" w:author="SunYoung (LG)" w:date="2014-11-07T14:52:00Z">
        <w:r w:rsidR="00565126">
          <w:rPr>
            <w:rFonts w:hint="eastAsia"/>
            <w:noProof/>
          </w:rPr>
          <w:t xml:space="preserve">, a </w:t>
        </w:r>
        <w:r w:rsidR="00565126">
          <w:rPr>
            <w:noProof/>
          </w:rPr>
          <w:t>BSR</w:t>
        </w:r>
        <w:r w:rsidR="00565126">
          <w:rPr>
            <w:rFonts w:hint="eastAsia"/>
            <w:noProof/>
          </w:rPr>
          <w:t xml:space="preserve"> MAC CE was included in Msg3,</w:t>
        </w:r>
      </w:ins>
      <w:r w:rsidR="00482C26">
        <w:rPr>
          <w:rFonts w:hint="eastAsia"/>
          <w:noProof/>
        </w:rPr>
        <w:t xml:space="preserve"> </w:t>
      </w:r>
      <w:r w:rsidRPr="002F4F3B">
        <w:rPr>
          <w:noProof/>
        </w:rPr>
        <w:t xml:space="preserve">and the PDCCH transmission is addressed to the C-RNTI and contains an UL grant </w:t>
      </w:r>
      <w:r w:rsidRPr="002F4F3B">
        <w:t>for a new transmission</w:t>
      </w:r>
      <w:r w:rsidRPr="002F4F3B">
        <w:rPr>
          <w:noProof/>
        </w:rPr>
        <w:t xml:space="preserve">; or </w:t>
      </w:r>
    </w:p>
    <w:p w:rsidR="00EE043A" w:rsidRDefault="00EE043A" w:rsidP="00EE043A">
      <w:pPr>
        <w:pStyle w:val="B3"/>
        <w:rPr>
          <w:ins w:id="3" w:author="SunYoung (LG)" w:date="2014-11-07T13:31:00Z"/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Random Access procedure was initiated by a PDCCH order and the PDCCH transmission is addressed to the C-RNTI</w:t>
      </w:r>
      <w:del w:id="4" w:author="SunYoung (LG)" w:date="2014-11-07T13:31:00Z">
        <w:r w:rsidRPr="002F4F3B" w:rsidDel="00D10864">
          <w:rPr>
            <w:noProof/>
          </w:rPr>
          <w:delText>:</w:delText>
        </w:r>
      </w:del>
      <w:ins w:id="5" w:author="SunYoung (LG)" w:date="2014-11-07T13:31:00Z">
        <w:r w:rsidR="00D10864">
          <w:rPr>
            <w:rFonts w:hint="eastAsia"/>
            <w:noProof/>
          </w:rPr>
          <w:t>;</w:t>
        </w:r>
      </w:ins>
      <w:r w:rsidRPr="002F4F3B">
        <w:rPr>
          <w:noProof/>
        </w:rPr>
        <w:t xml:space="preserve"> </w:t>
      </w:r>
      <w:ins w:id="6" w:author="SunYoung (LG)" w:date="2014-11-07T13:31:00Z">
        <w:r w:rsidR="00D10864">
          <w:rPr>
            <w:rFonts w:hint="eastAsia"/>
            <w:noProof/>
          </w:rPr>
          <w:t>or</w:t>
        </w:r>
      </w:ins>
    </w:p>
    <w:p w:rsidR="00D10864" w:rsidRPr="00D10864" w:rsidRDefault="00D10864" w:rsidP="00D10864">
      <w:pPr>
        <w:pStyle w:val="B3"/>
        <w:rPr>
          <w:noProof/>
        </w:rPr>
      </w:pPr>
      <w:ins w:id="7" w:author="SunYoung (LG)" w:date="2014-11-07T13:31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rFonts w:hint="eastAsia"/>
            <w:noProof/>
          </w:rPr>
          <w:t xml:space="preserve">if the Random Access procedure was initiated by the MAC sublayer itself, </w:t>
        </w:r>
      </w:ins>
      <w:ins w:id="8" w:author="SunYoung (LG)" w:date="2014-11-07T14:46:00Z">
        <w:r w:rsidR="00565126">
          <w:rPr>
            <w:rFonts w:hint="eastAsia"/>
            <w:noProof/>
          </w:rPr>
          <w:t>a</w:t>
        </w:r>
      </w:ins>
      <w:ins w:id="9" w:author="SunYoung (LG)" w:date="2014-11-07T14:45:00Z">
        <w:r w:rsidR="00565126">
          <w:rPr>
            <w:rFonts w:hint="eastAsia"/>
            <w:noProof/>
          </w:rPr>
          <w:t xml:space="preserve"> </w:t>
        </w:r>
      </w:ins>
      <w:ins w:id="10" w:author="SunYoung (LG)" w:date="2014-11-07T14:52:00Z">
        <w:r w:rsidR="00565126">
          <w:rPr>
            <w:noProof/>
          </w:rPr>
          <w:t>ProSe</w:t>
        </w:r>
        <w:r w:rsidR="00565126">
          <w:rPr>
            <w:rFonts w:hint="eastAsia"/>
            <w:noProof/>
          </w:rPr>
          <w:t xml:space="preserve"> </w:t>
        </w:r>
      </w:ins>
      <w:ins w:id="11" w:author="SunYoung (LG)" w:date="2014-11-07T14:45:00Z">
        <w:r w:rsidR="00565126">
          <w:rPr>
            <w:noProof/>
          </w:rPr>
          <w:t>BSR</w:t>
        </w:r>
        <w:r w:rsidR="00565126">
          <w:rPr>
            <w:rFonts w:hint="eastAsia"/>
            <w:noProof/>
          </w:rPr>
          <w:t xml:space="preserve"> MAC CE was included in Msg3, </w:t>
        </w:r>
      </w:ins>
      <w:ins w:id="12" w:author="SunYoung (LG)" w:date="2014-11-07T13:31:00Z">
        <w:r>
          <w:rPr>
            <w:rFonts w:hint="eastAsia"/>
            <w:noProof/>
          </w:rPr>
          <w:t>and the PDCCH transmission is addressed to the SL-RNTI:</w:t>
        </w:r>
      </w:ins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Contention Resolution successful;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>;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Random Access procedure successfully completed.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 if the CCCH SDU was included in Msg3 and the PDCCH transmission is addressed to its Temporary C-RNTI:</w:t>
      </w:r>
    </w:p>
    <w:p w:rsidR="00EE043A" w:rsidRPr="002F4F3B" w:rsidRDefault="00EE043A" w:rsidP="00EE043A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MAC PDU is successfully decoded: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>;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MAC PDU contains a UE Contention Resolution Identity MAC control element; and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UE Contention Resolution Identity included in the MAC control element matches the CCCH SDU transmitted in Msg3:</w:t>
      </w:r>
    </w:p>
    <w:p w:rsidR="00EE043A" w:rsidRPr="002F4F3B" w:rsidRDefault="00EE043A" w:rsidP="00EE043A">
      <w:pPr>
        <w:pStyle w:val="B5"/>
        <w:rPr>
          <w:noProof/>
        </w:rPr>
      </w:pPr>
      <w:r w:rsidRPr="002F4F3B">
        <w:rPr>
          <w:noProof/>
        </w:rPr>
        <w:lastRenderedPageBreak/>
        <w:t>-</w:t>
      </w:r>
      <w:r w:rsidRPr="002F4F3B">
        <w:rPr>
          <w:noProof/>
        </w:rPr>
        <w:tab/>
        <w:t>consider this Contention Resolution successful and finish the disassembly and demultiplexing of the MAC PDU;</w:t>
      </w:r>
    </w:p>
    <w:p w:rsidR="00EE043A" w:rsidRPr="002F4F3B" w:rsidRDefault="00EE043A" w:rsidP="00EE043A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set the C-RNTI to the value of the Temporary C-RNTI;</w:t>
      </w:r>
    </w:p>
    <w:p w:rsidR="00EE043A" w:rsidRPr="002F4F3B" w:rsidRDefault="00EE043A" w:rsidP="00EE043A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EE043A" w:rsidRPr="002F4F3B" w:rsidRDefault="00EE043A" w:rsidP="00EE043A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Random Access procedure successfully completed.</w:t>
      </w:r>
    </w:p>
    <w:p w:rsidR="00EE043A" w:rsidRPr="002F4F3B" w:rsidRDefault="00EE043A" w:rsidP="00EE043A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</w:t>
      </w:r>
    </w:p>
    <w:p w:rsidR="00EE043A" w:rsidRPr="002F4F3B" w:rsidRDefault="00EE043A" w:rsidP="00EE043A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EE043A" w:rsidRPr="002F4F3B" w:rsidRDefault="00EE043A" w:rsidP="00EE043A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Contention Resolution not successful and discard the successfully decoded MAC PDU.</w:t>
      </w:r>
    </w:p>
    <w:p w:rsidR="00EE043A" w:rsidRPr="002F4F3B" w:rsidRDefault="00EE043A" w:rsidP="00EE043A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expires: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the Contention Resolution not successful.</w:t>
      </w:r>
    </w:p>
    <w:p w:rsidR="00EE043A" w:rsidRPr="002F4F3B" w:rsidRDefault="00EE043A" w:rsidP="00EE043A">
      <w:pPr>
        <w:pStyle w:val="B1"/>
        <w:rPr>
          <w:noProof/>
        </w:rPr>
      </w:pPr>
      <w:r w:rsidRPr="002F4F3B" w:rsidDel="00AC4F87">
        <w:rPr>
          <w:noProof/>
        </w:rPr>
        <w:t>-</w:t>
      </w:r>
      <w:r w:rsidRPr="002F4F3B" w:rsidDel="00AC4F87">
        <w:rPr>
          <w:noProof/>
        </w:rPr>
        <w:tab/>
      </w:r>
      <w:r w:rsidRPr="002F4F3B">
        <w:rPr>
          <w:noProof/>
        </w:rPr>
        <w:t>if the Contention Resolution is considered not successful the UE shall: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flush the HARQ buffer used for transmission of the MAC PDU in the Msg3 buffer;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increment PREAMBLE_TRANSMISSION_COUNTER by 1;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PREAMBLE_TRANSMISSION_COUNTER = </w:t>
      </w:r>
      <w:proofErr w:type="spellStart"/>
      <w:r w:rsidRPr="002F4F3B">
        <w:rPr>
          <w:i/>
        </w:rPr>
        <w:t>preambleTransMax</w:t>
      </w:r>
      <w:proofErr w:type="spellEnd"/>
      <w:r w:rsidRPr="002F4F3B">
        <w:rPr>
          <w:noProof/>
        </w:rPr>
        <w:t xml:space="preserve"> + 1:</w:t>
      </w:r>
    </w:p>
    <w:p w:rsidR="00EE043A" w:rsidRPr="002F4F3B" w:rsidRDefault="00EE043A" w:rsidP="00EE043A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indicate a Random Access problem to upper layers.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based on the backoff parameter in the UE, select a random backoff time according to a uniform distribution between 0 and the Backoff Parameter Value;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delay the subsequent Random Access transmission by the backoff time;</w:t>
      </w:r>
    </w:p>
    <w:p w:rsidR="00EE043A" w:rsidRPr="002F4F3B" w:rsidRDefault="00EE043A" w:rsidP="00EE043A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proceed to the selection of a Random Access Resource (see subclause 5.1.2).</w:t>
      </w:r>
    </w:p>
    <w:p w:rsidR="00EE043A" w:rsidRPr="000154E4" w:rsidRDefault="00EE043A" w:rsidP="00EE043A">
      <w:pPr>
        <w:rPr>
          <w:rFonts w:eastAsia="SimSun"/>
        </w:rPr>
      </w:pPr>
    </w:p>
    <w:p w:rsidR="00EE043A" w:rsidRPr="00B266B0" w:rsidRDefault="00EE043A" w:rsidP="00E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hint="eastAsia"/>
          <w:i/>
          <w:lang w:eastAsia="ko-KR"/>
        </w:rPr>
        <w:t>End</w:t>
      </w:r>
      <w:r w:rsidRPr="00B266B0">
        <w:rPr>
          <w:i/>
        </w:rPr>
        <w:t xml:space="preserve"> of Text Proposal</w:t>
      </w:r>
    </w:p>
    <w:sectPr w:rsidR="00EE043A" w:rsidRPr="00B266B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8C9" w:rsidRDefault="00CD68C9">
      <w:pPr>
        <w:spacing w:after="0"/>
      </w:pPr>
      <w:r>
        <w:separator/>
      </w:r>
    </w:p>
  </w:endnote>
  <w:endnote w:type="continuationSeparator" w:id="0">
    <w:p w:rsidR="00CD68C9" w:rsidRDefault="00CD6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CD68C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5FC9">
      <w:rPr>
        <w:rStyle w:val="a5"/>
      </w:rPr>
      <w:t>1</w:t>
    </w:r>
    <w:r>
      <w:rPr>
        <w:rStyle w:val="a5"/>
      </w:rPr>
      <w:fldChar w:fldCharType="end"/>
    </w:r>
  </w:p>
  <w:p w:rsidR="00210512" w:rsidRDefault="00CD68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8C9" w:rsidRDefault="00CD68C9">
      <w:pPr>
        <w:spacing w:after="0"/>
      </w:pPr>
      <w:r>
        <w:separator/>
      </w:r>
    </w:p>
  </w:footnote>
  <w:footnote w:type="continuationSeparator" w:id="0">
    <w:p w:rsidR="00CD68C9" w:rsidRDefault="00CD68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9535A1C"/>
    <w:multiLevelType w:val="hybridMultilevel"/>
    <w:tmpl w:val="1078127E"/>
    <w:lvl w:ilvl="0" w:tplc="7572372C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6AF1"/>
    <w:rsid w:val="000316B9"/>
    <w:rsid w:val="00045D88"/>
    <w:rsid w:val="000669F9"/>
    <w:rsid w:val="00092DA6"/>
    <w:rsid w:val="000A36BE"/>
    <w:rsid w:val="000B51AA"/>
    <w:rsid w:val="000C6778"/>
    <w:rsid w:val="000E0B19"/>
    <w:rsid w:val="001158AA"/>
    <w:rsid w:val="0013687D"/>
    <w:rsid w:val="00142D42"/>
    <w:rsid w:val="00145768"/>
    <w:rsid w:val="00155035"/>
    <w:rsid w:val="0016000F"/>
    <w:rsid w:val="00180176"/>
    <w:rsid w:val="00183E91"/>
    <w:rsid w:val="00196AEC"/>
    <w:rsid w:val="001A0C75"/>
    <w:rsid w:val="001A1173"/>
    <w:rsid w:val="001A3837"/>
    <w:rsid w:val="001D7CDB"/>
    <w:rsid w:val="001E0E22"/>
    <w:rsid w:val="001E2292"/>
    <w:rsid w:val="00215D97"/>
    <w:rsid w:val="00240EF2"/>
    <w:rsid w:val="0024625F"/>
    <w:rsid w:val="002761EF"/>
    <w:rsid w:val="002775FD"/>
    <w:rsid w:val="002B2A78"/>
    <w:rsid w:val="00300787"/>
    <w:rsid w:val="00300EB2"/>
    <w:rsid w:val="00310647"/>
    <w:rsid w:val="00321397"/>
    <w:rsid w:val="00326CA0"/>
    <w:rsid w:val="003328B1"/>
    <w:rsid w:val="00342405"/>
    <w:rsid w:val="00343C8F"/>
    <w:rsid w:val="003461C4"/>
    <w:rsid w:val="003A1EDE"/>
    <w:rsid w:val="003D2CF1"/>
    <w:rsid w:val="003D5FC9"/>
    <w:rsid w:val="003E3D14"/>
    <w:rsid w:val="003F529B"/>
    <w:rsid w:val="004026CF"/>
    <w:rsid w:val="004252D0"/>
    <w:rsid w:val="00431738"/>
    <w:rsid w:val="00443A0F"/>
    <w:rsid w:val="00456D3D"/>
    <w:rsid w:val="00460DD6"/>
    <w:rsid w:val="004619D1"/>
    <w:rsid w:val="0048005E"/>
    <w:rsid w:val="00482C26"/>
    <w:rsid w:val="00494320"/>
    <w:rsid w:val="004B2CCE"/>
    <w:rsid w:val="004B568B"/>
    <w:rsid w:val="004C1468"/>
    <w:rsid w:val="004C5DBA"/>
    <w:rsid w:val="004D2852"/>
    <w:rsid w:val="004D3CE9"/>
    <w:rsid w:val="004E6E56"/>
    <w:rsid w:val="00504C5C"/>
    <w:rsid w:val="0050669A"/>
    <w:rsid w:val="00527842"/>
    <w:rsid w:val="0053228F"/>
    <w:rsid w:val="00565126"/>
    <w:rsid w:val="00570F57"/>
    <w:rsid w:val="005915D7"/>
    <w:rsid w:val="005B161B"/>
    <w:rsid w:val="005B1E63"/>
    <w:rsid w:val="005C3160"/>
    <w:rsid w:val="005C32A4"/>
    <w:rsid w:val="005D2904"/>
    <w:rsid w:val="005F7532"/>
    <w:rsid w:val="00622D7C"/>
    <w:rsid w:val="006252B4"/>
    <w:rsid w:val="006447A0"/>
    <w:rsid w:val="00655E11"/>
    <w:rsid w:val="00667461"/>
    <w:rsid w:val="00670950"/>
    <w:rsid w:val="00690CF7"/>
    <w:rsid w:val="006B14DF"/>
    <w:rsid w:val="006B5CBF"/>
    <w:rsid w:val="006C106D"/>
    <w:rsid w:val="006E023F"/>
    <w:rsid w:val="006E4E45"/>
    <w:rsid w:val="006F329C"/>
    <w:rsid w:val="00705518"/>
    <w:rsid w:val="00735D56"/>
    <w:rsid w:val="00744A34"/>
    <w:rsid w:val="00752256"/>
    <w:rsid w:val="00767785"/>
    <w:rsid w:val="00782BF6"/>
    <w:rsid w:val="00790415"/>
    <w:rsid w:val="007B3B10"/>
    <w:rsid w:val="007D5ACF"/>
    <w:rsid w:val="007E262F"/>
    <w:rsid w:val="007E4FEF"/>
    <w:rsid w:val="007F3B09"/>
    <w:rsid w:val="008107B5"/>
    <w:rsid w:val="00813800"/>
    <w:rsid w:val="00824C73"/>
    <w:rsid w:val="0084041C"/>
    <w:rsid w:val="00845467"/>
    <w:rsid w:val="008824DB"/>
    <w:rsid w:val="00887342"/>
    <w:rsid w:val="00893805"/>
    <w:rsid w:val="008A7C8A"/>
    <w:rsid w:val="008B0C83"/>
    <w:rsid w:val="008C570A"/>
    <w:rsid w:val="008C6439"/>
    <w:rsid w:val="008C6DB1"/>
    <w:rsid w:val="008C715E"/>
    <w:rsid w:val="008D5B7C"/>
    <w:rsid w:val="009178B4"/>
    <w:rsid w:val="00927C62"/>
    <w:rsid w:val="00930F09"/>
    <w:rsid w:val="00932689"/>
    <w:rsid w:val="00965FC1"/>
    <w:rsid w:val="00975589"/>
    <w:rsid w:val="0098656A"/>
    <w:rsid w:val="00992696"/>
    <w:rsid w:val="00997654"/>
    <w:rsid w:val="009A6DF9"/>
    <w:rsid w:val="009C37FA"/>
    <w:rsid w:val="009D39F4"/>
    <w:rsid w:val="009D7106"/>
    <w:rsid w:val="009F7334"/>
    <w:rsid w:val="00A0059D"/>
    <w:rsid w:val="00A0649A"/>
    <w:rsid w:val="00A1086E"/>
    <w:rsid w:val="00A3386A"/>
    <w:rsid w:val="00A510C2"/>
    <w:rsid w:val="00A57B43"/>
    <w:rsid w:val="00A711BC"/>
    <w:rsid w:val="00A75F2B"/>
    <w:rsid w:val="00A80419"/>
    <w:rsid w:val="00A83D79"/>
    <w:rsid w:val="00A85BF2"/>
    <w:rsid w:val="00A92239"/>
    <w:rsid w:val="00A962EE"/>
    <w:rsid w:val="00AA5B6F"/>
    <w:rsid w:val="00AA5B9B"/>
    <w:rsid w:val="00AB22F6"/>
    <w:rsid w:val="00AC4BFE"/>
    <w:rsid w:val="00AD3DCA"/>
    <w:rsid w:val="00AE1E36"/>
    <w:rsid w:val="00B03278"/>
    <w:rsid w:val="00B1063C"/>
    <w:rsid w:val="00B10A91"/>
    <w:rsid w:val="00B21493"/>
    <w:rsid w:val="00B42BF5"/>
    <w:rsid w:val="00B42E4E"/>
    <w:rsid w:val="00B449D9"/>
    <w:rsid w:val="00B57E73"/>
    <w:rsid w:val="00B7741C"/>
    <w:rsid w:val="00B87ACB"/>
    <w:rsid w:val="00B91EB8"/>
    <w:rsid w:val="00B960BB"/>
    <w:rsid w:val="00B96FFD"/>
    <w:rsid w:val="00BA0621"/>
    <w:rsid w:val="00BB0D2D"/>
    <w:rsid w:val="00BB59D8"/>
    <w:rsid w:val="00BC255F"/>
    <w:rsid w:val="00BC551E"/>
    <w:rsid w:val="00BD7407"/>
    <w:rsid w:val="00BE0984"/>
    <w:rsid w:val="00BE2B8C"/>
    <w:rsid w:val="00C05FB7"/>
    <w:rsid w:val="00C10FE3"/>
    <w:rsid w:val="00C166E6"/>
    <w:rsid w:val="00C16CAD"/>
    <w:rsid w:val="00C17B07"/>
    <w:rsid w:val="00C217B2"/>
    <w:rsid w:val="00C31714"/>
    <w:rsid w:val="00C427F5"/>
    <w:rsid w:val="00C433A8"/>
    <w:rsid w:val="00C54497"/>
    <w:rsid w:val="00C6797F"/>
    <w:rsid w:val="00C72BF0"/>
    <w:rsid w:val="00C73FA7"/>
    <w:rsid w:val="00CA10DF"/>
    <w:rsid w:val="00CD68C9"/>
    <w:rsid w:val="00D10864"/>
    <w:rsid w:val="00D11003"/>
    <w:rsid w:val="00D14F34"/>
    <w:rsid w:val="00D1676B"/>
    <w:rsid w:val="00D2151C"/>
    <w:rsid w:val="00D21FB0"/>
    <w:rsid w:val="00D22D7A"/>
    <w:rsid w:val="00D609FC"/>
    <w:rsid w:val="00D6713B"/>
    <w:rsid w:val="00D8739A"/>
    <w:rsid w:val="00DA19C4"/>
    <w:rsid w:val="00DA3F67"/>
    <w:rsid w:val="00DA5A2D"/>
    <w:rsid w:val="00DB3680"/>
    <w:rsid w:val="00DC6F94"/>
    <w:rsid w:val="00DD34F6"/>
    <w:rsid w:val="00DE01DE"/>
    <w:rsid w:val="00E02A91"/>
    <w:rsid w:val="00E0632B"/>
    <w:rsid w:val="00E1696D"/>
    <w:rsid w:val="00E17353"/>
    <w:rsid w:val="00E20F84"/>
    <w:rsid w:val="00E2289A"/>
    <w:rsid w:val="00E26A5A"/>
    <w:rsid w:val="00E45C0C"/>
    <w:rsid w:val="00E5122B"/>
    <w:rsid w:val="00E54C07"/>
    <w:rsid w:val="00EC0E86"/>
    <w:rsid w:val="00EC5074"/>
    <w:rsid w:val="00ED04B0"/>
    <w:rsid w:val="00EE043A"/>
    <w:rsid w:val="00EE7C0C"/>
    <w:rsid w:val="00EF14FD"/>
    <w:rsid w:val="00EF2C88"/>
    <w:rsid w:val="00EF3653"/>
    <w:rsid w:val="00EF51BE"/>
    <w:rsid w:val="00F072A0"/>
    <w:rsid w:val="00F136B6"/>
    <w:rsid w:val="00F24641"/>
    <w:rsid w:val="00F34D9A"/>
    <w:rsid w:val="00F407F2"/>
    <w:rsid w:val="00F420F1"/>
    <w:rsid w:val="00F51B06"/>
    <w:rsid w:val="00F541E2"/>
    <w:rsid w:val="00FC0715"/>
    <w:rsid w:val="00FE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(LG)</cp:lastModifiedBy>
  <cp:revision>2</cp:revision>
  <dcterms:created xsi:type="dcterms:W3CDTF">2014-11-08T03:05:00Z</dcterms:created>
  <dcterms:modified xsi:type="dcterms:W3CDTF">2014-11-08T03:05:00Z</dcterms:modified>
</cp:coreProperties>
</file>